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254" w:rsidRPr="005E09AA" w:rsidRDefault="005E09AA" w:rsidP="009F2BB7">
      <w:pPr>
        <w:tabs>
          <w:tab w:val="right" w:pos="10207"/>
        </w:tabs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="005F4254" w:rsidRPr="005E09AA">
        <w:rPr>
          <w:b/>
          <w:sz w:val="26"/>
          <w:szCs w:val="26"/>
        </w:rPr>
        <w:t>УТВЕРЖДАЮ</w:t>
      </w:r>
      <w:r>
        <w:rPr>
          <w:b/>
          <w:sz w:val="26"/>
          <w:szCs w:val="26"/>
        </w:rPr>
        <w:t>»</w:t>
      </w:r>
    </w:p>
    <w:p w:rsidR="000E4261" w:rsidRPr="005E09AA" w:rsidRDefault="0040340E" w:rsidP="009F2BB7">
      <w:pPr>
        <w:ind w:firstLine="283"/>
        <w:jc w:val="right"/>
        <w:rPr>
          <w:sz w:val="24"/>
          <w:szCs w:val="24"/>
        </w:rPr>
      </w:pPr>
      <w:r w:rsidRPr="005E09AA">
        <w:rPr>
          <w:sz w:val="24"/>
          <w:szCs w:val="24"/>
        </w:rPr>
        <w:t>П</w:t>
      </w:r>
      <w:r w:rsidR="000E4261" w:rsidRPr="005E09AA">
        <w:rPr>
          <w:sz w:val="24"/>
          <w:szCs w:val="24"/>
        </w:rPr>
        <w:t>ерв</w:t>
      </w:r>
      <w:r w:rsidRPr="005E09AA">
        <w:rPr>
          <w:sz w:val="24"/>
          <w:szCs w:val="24"/>
        </w:rPr>
        <w:t>ый</w:t>
      </w:r>
      <w:r w:rsidR="000E4261" w:rsidRPr="005E09AA">
        <w:rPr>
          <w:sz w:val="24"/>
          <w:szCs w:val="24"/>
        </w:rPr>
        <w:t xml:space="preserve"> заместител</w:t>
      </w:r>
      <w:r w:rsidRPr="005E09AA">
        <w:rPr>
          <w:sz w:val="24"/>
          <w:szCs w:val="24"/>
        </w:rPr>
        <w:t>ь</w:t>
      </w:r>
      <w:r w:rsidR="009F2BB7" w:rsidRPr="005E09AA">
        <w:rPr>
          <w:sz w:val="24"/>
          <w:szCs w:val="24"/>
        </w:rPr>
        <w:t xml:space="preserve"> директора –</w:t>
      </w:r>
    </w:p>
    <w:p w:rsidR="009F2BB7" w:rsidRPr="005E09AA" w:rsidRDefault="000E4261" w:rsidP="005E09AA">
      <w:pPr>
        <w:ind w:firstLine="283"/>
        <w:jc w:val="right"/>
        <w:rPr>
          <w:sz w:val="24"/>
          <w:szCs w:val="24"/>
        </w:rPr>
      </w:pPr>
      <w:r w:rsidRPr="005E09AA">
        <w:rPr>
          <w:sz w:val="24"/>
          <w:szCs w:val="24"/>
        </w:rPr>
        <w:t>главн</w:t>
      </w:r>
      <w:r w:rsidR="0040340E" w:rsidRPr="005E09AA">
        <w:rPr>
          <w:sz w:val="24"/>
          <w:szCs w:val="24"/>
        </w:rPr>
        <w:t>ый</w:t>
      </w:r>
      <w:r w:rsidR="009F2BB7" w:rsidRPr="005E09AA">
        <w:rPr>
          <w:sz w:val="24"/>
          <w:szCs w:val="24"/>
        </w:rPr>
        <w:t xml:space="preserve"> инженер</w:t>
      </w:r>
    </w:p>
    <w:p w:rsidR="009F2BB7" w:rsidRPr="005E09AA" w:rsidRDefault="000E4261" w:rsidP="005E09AA">
      <w:pPr>
        <w:ind w:firstLine="283"/>
        <w:jc w:val="right"/>
        <w:rPr>
          <w:sz w:val="24"/>
          <w:szCs w:val="24"/>
        </w:rPr>
      </w:pPr>
      <w:r w:rsidRPr="005E09AA">
        <w:rPr>
          <w:sz w:val="24"/>
          <w:szCs w:val="24"/>
        </w:rPr>
        <w:t xml:space="preserve">филиала ПАО </w:t>
      </w:r>
      <w:r w:rsidR="009F2BB7" w:rsidRPr="005E09AA">
        <w:rPr>
          <w:sz w:val="24"/>
          <w:szCs w:val="24"/>
        </w:rPr>
        <w:t>«</w:t>
      </w:r>
      <w:r w:rsidRPr="005E09AA">
        <w:rPr>
          <w:sz w:val="24"/>
          <w:szCs w:val="24"/>
        </w:rPr>
        <w:t xml:space="preserve">Россети </w:t>
      </w:r>
      <w:r w:rsidR="009F2BB7" w:rsidRPr="005E09AA">
        <w:rPr>
          <w:sz w:val="24"/>
          <w:szCs w:val="24"/>
        </w:rPr>
        <w:t>Центр» -</w:t>
      </w:r>
    </w:p>
    <w:p w:rsidR="000E4261" w:rsidRPr="005E09AA" w:rsidRDefault="000E4261" w:rsidP="005E09AA">
      <w:pPr>
        <w:ind w:firstLine="283"/>
        <w:jc w:val="right"/>
        <w:rPr>
          <w:sz w:val="24"/>
          <w:szCs w:val="24"/>
        </w:rPr>
      </w:pPr>
      <w:r w:rsidRPr="005E09AA">
        <w:rPr>
          <w:sz w:val="24"/>
          <w:szCs w:val="24"/>
        </w:rPr>
        <w:t>«Смоленскэнерго</w:t>
      </w:r>
      <w:r w:rsidR="005E09AA" w:rsidRPr="005E09AA">
        <w:rPr>
          <w:sz w:val="24"/>
          <w:szCs w:val="24"/>
        </w:rPr>
        <w:t>»</w:t>
      </w:r>
    </w:p>
    <w:p w:rsidR="009B0398" w:rsidRPr="005E09AA" w:rsidRDefault="009B0398" w:rsidP="005E09AA">
      <w:pPr>
        <w:ind w:firstLine="283"/>
        <w:jc w:val="right"/>
        <w:rPr>
          <w:sz w:val="24"/>
          <w:szCs w:val="24"/>
        </w:rPr>
      </w:pPr>
    </w:p>
    <w:p w:rsidR="009B0398" w:rsidRPr="005E09AA" w:rsidRDefault="009B0398" w:rsidP="005E09AA">
      <w:pPr>
        <w:ind w:firstLine="283"/>
        <w:jc w:val="right"/>
        <w:rPr>
          <w:sz w:val="24"/>
          <w:szCs w:val="24"/>
        </w:rPr>
      </w:pPr>
      <w:r w:rsidRPr="005E09AA">
        <w:rPr>
          <w:sz w:val="24"/>
          <w:szCs w:val="24"/>
        </w:rPr>
        <w:t xml:space="preserve">___________ </w:t>
      </w:r>
      <w:r w:rsidR="004218CF" w:rsidRPr="005E09AA">
        <w:rPr>
          <w:sz w:val="24"/>
          <w:szCs w:val="24"/>
        </w:rPr>
        <w:t>А.А.</w:t>
      </w:r>
      <w:r w:rsidRPr="005E09AA">
        <w:rPr>
          <w:sz w:val="24"/>
          <w:szCs w:val="24"/>
        </w:rPr>
        <w:t xml:space="preserve"> </w:t>
      </w:r>
      <w:r w:rsidR="004218CF" w:rsidRPr="005E09AA">
        <w:rPr>
          <w:sz w:val="24"/>
          <w:szCs w:val="24"/>
        </w:rPr>
        <w:t>Колдунов</w:t>
      </w:r>
    </w:p>
    <w:p w:rsidR="009B0398" w:rsidRPr="005E09AA" w:rsidRDefault="009B0398" w:rsidP="005E09AA">
      <w:pPr>
        <w:ind w:firstLine="283"/>
        <w:jc w:val="right"/>
        <w:rPr>
          <w:sz w:val="24"/>
          <w:szCs w:val="24"/>
        </w:rPr>
      </w:pPr>
      <w:r w:rsidRPr="005E09AA">
        <w:rPr>
          <w:sz w:val="24"/>
          <w:szCs w:val="24"/>
        </w:rPr>
        <w:t>«</w:t>
      </w:r>
      <w:r w:rsidR="00D371BF">
        <w:rPr>
          <w:sz w:val="24"/>
          <w:szCs w:val="24"/>
        </w:rPr>
        <w:t>09</w:t>
      </w:r>
      <w:r w:rsidRPr="005E09AA">
        <w:rPr>
          <w:sz w:val="24"/>
          <w:szCs w:val="24"/>
        </w:rPr>
        <w:t xml:space="preserve">» </w:t>
      </w:r>
      <w:r w:rsidR="00D371BF">
        <w:rPr>
          <w:sz w:val="24"/>
          <w:szCs w:val="24"/>
        </w:rPr>
        <w:t>февраля</w:t>
      </w:r>
      <w:r w:rsidR="009F2BB7" w:rsidRPr="005E09AA">
        <w:rPr>
          <w:sz w:val="24"/>
          <w:szCs w:val="24"/>
        </w:rPr>
        <w:t xml:space="preserve"> </w:t>
      </w:r>
      <w:r w:rsidRPr="005E09AA">
        <w:rPr>
          <w:sz w:val="24"/>
          <w:szCs w:val="24"/>
        </w:rPr>
        <w:t>202</w:t>
      </w:r>
      <w:r w:rsidR="00004A1D">
        <w:rPr>
          <w:sz w:val="24"/>
          <w:szCs w:val="24"/>
        </w:rPr>
        <w:t>6</w:t>
      </w:r>
      <w:r w:rsidRPr="005E09AA">
        <w:rPr>
          <w:sz w:val="24"/>
          <w:szCs w:val="24"/>
        </w:rPr>
        <w:t>г.</w:t>
      </w:r>
    </w:p>
    <w:p w:rsidR="005E09AA" w:rsidRPr="005E09AA" w:rsidRDefault="005E09AA" w:rsidP="005E09AA">
      <w:pPr>
        <w:ind w:firstLine="283"/>
        <w:jc w:val="right"/>
        <w:rPr>
          <w:sz w:val="24"/>
          <w:szCs w:val="24"/>
        </w:rPr>
      </w:pPr>
    </w:p>
    <w:p w:rsidR="004F6968" w:rsidRPr="00A97F84" w:rsidRDefault="008D35FD" w:rsidP="009F2BB7">
      <w:pPr>
        <w:pStyle w:val="2"/>
        <w:numPr>
          <w:ilvl w:val="0"/>
          <w:numId w:val="0"/>
          <w:ins w:id="0" w:author="Kozlov_E" w:date="2005-05-24T16:56:00Z"/>
        </w:numPr>
        <w:rPr>
          <w:sz w:val="26"/>
          <w:szCs w:val="26"/>
        </w:rPr>
      </w:pPr>
      <w:r w:rsidRPr="00A97F84">
        <w:rPr>
          <w:sz w:val="26"/>
          <w:szCs w:val="26"/>
        </w:rPr>
        <w:t>ТЕХНИЧЕСКОЕ ЗАДАНИЕ</w:t>
      </w:r>
    </w:p>
    <w:p w:rsidR="00F71FF7" w:rsidRPr="005E09AA" w:rsidRDefault="004F6968" w:rsidP="009F2BB7">
      <w:pPr>
        <w:ind w:firstLine="0"/>
        <w:jc w:val="center"/>
        <w:rPr>
          <w:b/>
          <w:sz w:val="24"/>
          <w:szCs w:val="24"/>
        </w:rPr>
      </w:pPr>
      <w:r w:rsidRPr="005E09AA">
        <w:rPr>
          <w:b/>
          <w:sz w:val="24"/>
          <w:szCs w:val="24"/>
        </w:rPr>
        <w:t xml:space="preserve">на </w:t>
      </w:r>
      <w:r w:rsidR="00612811" w:rsidRPr="005E09AA">
        <w:rPr>
          <w:b/>
          <w:sz w:val="24"/>
          <w:szCs w:val="24"/>
        </w:rPr>
        <w:t xml:space="preserve">поставку </w:t>
      </w:r>
      <w:r w:rsidR="00FD56D3" w:rsidRPr="005E09AA">
        <w:rPr>
          <w:b/>
          <w:sz w:val="24"/>
          <w:szCs w:val="24"/>
        </w:rPr>
        <w:t>электроизоляционных материало</w:t>
      </w:r>
      <w:r w:rsidR="00B779D7" w:rsidRPr="005E09AA">
        <w:rPr>
          <w:b/>
          <w:sz w:val="24"/>
          <w:szCs w:val="24"/>
        </w:rPr>
        <w:t>в</w:t>
      </w:r>
    </w:p>
    <w:p w:rsidR="008F1C4A" w:rsidRPr="005E09AA" w:rsidRDefault="0048133E" w:rsidP="0048133E">
      <w:pPr>
        <w:tabs>
          <w:tab w:val="right" w:pos="10207"/>
        </w:tabs>
        <w:ind w:firstLine="0"/>
        <w:jc w:val="center"/>
        <w:rPr>
          <w:b/>
          <w:caps/>
          <w:sz w:val="24"/>
          <w:szCs w:val="24"/>
          <w:u w:val="single"/>
        </w:rPr>
      </w:pPr>
      <w:r w:rsidRPr="005E09AA">
        <w:rPr>
          <w:b/>
          <w:sz w:val="24"/>
          <w:szCs w:val="24"/>
          <w:u w:val="single"/>
        </w:rPr>
        <w:t xml:space="preserve">Лот </w:t>
      </w:r>
      <w:r w:rsidRPr="005E09AA">
        <w:rPr>
          <w:b/>
          <w:caps/>
          <w:sz w:val="24"/>
          <w:szCs w:val="24"/>
          <w:u w:val="single"/>
        </w:rPr>
        <w:t>№402A</w:t>
      </w:r>
    </w:p>
    <w:p w:rsidR="0048133E" w:rsidRPr="00A97F84" w:rsidRDefault="0048133E" w:rsidP="005E09AA">
      <w:pPr>
        <w:tabs>
          <w:tab w:val="right" w:pos="10207"/>
        </w:tabs>
        <w:ind w:firstLine="567"/>
        <w:rPr>
          <w:caps/>
          <w:sz w:val="26"/>
          <w:szCs w:val="26"/>
        </w:rPr>
      </w:pPr>
      <w:bookmarkStart w:id="1" w:name="_GoBack"/>
      <w:bookmarkEnd w:id="1"/>
    </w:p>
    <w:p w:rsidR="00612811" w:rsidRPr="00A97F84" w:rsidRDefault="00612811" w:rsidP="005E09AA">
      <w:pPr>
        <w:pStyle w:val="ae"/>
        <w:numPr>
          <w:ilvl w:val="0"/>
          <w:numId w:val="20"/>
        </w:numPr>
        <w:tabs>
          <w:tab w:val="left" w:pos="1134"/>
        </w:tabs>
        <w:ind w:firstLine="567"/>
        <w:contextualSpacing w:val="0"/>
        <w:rPr>
          <w:b/>
          <w:bCs/>
          <w:sz w:val="24"/>
          <w:szCs w:val="24"/>
        </w:rPr>
      </w:pPr>
      <w:r w:rsidRPr="00A97F84">
        <w:rPr>
          <w:b/>
          <w:bCs/>
          <w:sz w:val="24"/>
          <w:szCs w:val="24"/>
        </w:rPr>
        <w:t xml:space="preserve">Технические требования к </w:t>
      </w:r>
      <w:r w:rsidR="000D4FD2" w:rsidRPr="00A97F84">
        <w:rPr>
          <w:b/>
          <w:bCs/>
          <w:sz w:val="24"/>
          <w:szCs w:val="24"/>
        </w:rPr>
        <w:t>продукции</w:t>
      </w:r>
      <w:r w:rsidRPr="00A97F84">
        <w:rPr>
          <w:b/>
          <w:bCs/>
          <w:sz w:val="24"/>
          <w:szCs w:val="24"/>
        </w:rPr>
        <w:t>.</w:t>
      </w:r>
    </w:p>
    <w:p w:rsidR="009F2BB7" w:rsidRDefault="00770193" w:rsidP="005E09AA">
      <w:pPr>
        <w:ind w:firstLine="567"/>
        <w:rPr>
          <w:sz w:val="24"/>
          <w:szCs w:val="24"/>
        </w:rPr>
      </w:pPr>
      <w:r w:rsidRPr="00A97F84">
        <w:rPr>
          <w:sz w:val="24"/>
          <w:szCs w:val="24"/>
        </w:rPr>
        <w:t xml:space="preserve">Технические </w:t>
      </w:r>
      <w:r w:rsidR="00B779D7" w:rsidRPr="00A97F84">
        <w:rPr>
          <w:sz w:val="24"/>
          <w:szCs w:val="24"/>
        </w:rPr>
        <w:t>требования</w:t>
      </w:r>
      <w:r w:rsidR="009B0398" w:rsidRPr="00A97F84">
        <w:rPr>
          <w:sz w:val="24"/>
          <w:szCs w:val="24"/>
        </w:rPr>
        <w:t>,</w:t>
      </w:r>
      <w:r w:rsidR="00B779D7" w:rsidRPr="00A97F84">
        <w:rPr>
          <w:sz w:val="24"/>
          <w:szCs w:val="24"/>
        </w:rPr>
        <w:t xml:space="preserve"> </w:t>
      </w:r>
      <w:r w:rsidRPr="00A97F84">
        <w:rPr>
          <w:sz w:val="24"/>
          <w:szCs w:val="24"/>
        </w:rPr>
        <w:t>характеристики</w:t>
      </w:r>
      <w:r w:rsidR="009B0398" w:rsidRPr="00A97F84">
        <w:rPr>
          <w:sz w:val="24"/>
          <w:szCs w:val="24"/>
        </w:rPr>
        <w:t xml:space="preserve"> </w:t>
      </w:r>
      <w:r w:rsidR="00D30CE1" w:rsidRPr="00A97F84">
        <w:rPr>
          <w:sz w:val="24"/>
          <w:szCs w:val="24"/>
        </w:rPr>
        <w:t>электроизоляционных материалов</w:t>
      </w:r>
      <w:r w:rsidRPr="00A97F84">
        <w:rPr>
          <w:sz w:val="24"/>
          <w:szCs w:val="24"/>
        </w:rPr>
        <w:t xml:space="preserve"> должны соответствовать параметрам</w:t>
      </w:r>
      <w:r w:rsidR="00426E03" w:rsidRPr="00A97F84">
        <w:rPr>
          <w:sz w:val="24"/>
          <w:szCs w:val="24"/>
        </w:rPr>
        <w:t>,</w:t>
      </w:r>
      <w:r w:rsidRPr="00A97F84">
        <w:rPr>
          <w:sz w:val="24"/>
          <w:szCs w:val="24"/>
        </w:rPr>
        <w:t xml:space="preserve"> приведенны</w:t>
      </w:r>
      <w:r w:rsidR="00D62A1F" w:rsidRPr="00A97F84">
        <w:rPr>
          <w:sz w:val="24"/>
          <w:szCs w:val="24"/>
        </w:rPr>
        <w:t>м</w:t>
      </w:r>
      <w:r w:rsidRPr="00A97F84">
        <w:rPr>
          <w:sz w:val="24"/>
          <w:szCs w:val="24"/>
        </w:rPr>
        <w:t xml:space="preserve"> в </w:t>
      </w:r>
      <w:r w:rsidR="009F2BB7" w:rsidRPr="00A97F84">
        <w:rPr>
          <w:sz w:val="24"/>
          <w:szCs w:val="24"/>
        </w:rPr>
        <w:t>Приложении №1 к настоящему техническому заданию.</w:t>
      </w:r>
    </w:p>
    <w:p w:rsidR="005E09AA" w:rsidRPr="00A97F84" w:rsidRDefault="005E09AA" w:rsidP="005E09AA">
      <w:pPr>
        <w:ind w:firstLine="567"/>
        <w:rPr>
          <w:sz w:val="24"/>
          <w:szCs w:val="24"/>
        </w:rPr>
      </w:pPr>
    </w:p>
    <w:p w:rsidR="009F2BB7" w:rsidRPr="00A97F84" w:rsidRDefault="009F2BB7" w:rsidP="005E09AA">
      <w:pPr>
        <w:pStyle w:val="ae"/>
        <w:numPr>
          <w:ilvl w:val="0"/>
          <w:numId w:val="20"/>
        </w:numPr>
        <w:tabs>
          <w:tab w:val="left" w:pos="1134"/>
        </w:tabs>
        <w:ind w:firstLine="567"/>
        <w:contextualSpacing w:val="0"/>
        <w:rPr>
          <w:b/>
          <w:bCs/>
          <w:sz w:val="24"/>
          <w:szCs w:val="24"/>
        </w:rPr>
      </w:pPr>
      <w:r w:rsidRPr="00A97F84">
        <w:rPr>
          <w:b/>
          <w:bCs/>
          <w:sz w:val="24"/>
          <w:szCs w:val="24"/>
        </w:rPr>
        <w:t>Общие требования.</w:t>
      </w:r>
    </w:p>
    <w:p w:rsidR="00A91651" w:rsidRPr="00477F6D" w:rsidRDefault="00A91651" w:rsidP="005E09AA">
      <w:pPr>
        <w:pStyle w:val="ae"/>
        <w:numPr>
          <w:ilvl w:val="0"/>
          <w:numId w:val="23"/>
        </w:numPr>
        <w:tabs>
          <w:tab w:val="left" w:pos="709"/>
          <w:tab w:val="left" w:pos="1134"/>
        </w:tabs>
        <w:ind w:left="0" w:firstLine="567"/>
        <w:contextualSpacing w:val="0"/>
        <w:rPr>
          <w:sz w:val="24"/>
          <w:szCs w:val="24"/>
        </w:rPr>
      </w:pPr>
      <w:r>
        <w:rPr>
          <w:sz w:val="24"/>
          <w:szCs w:val="24"/>
        </w:rPr>
        <w:t>К</w:t>
      </w:r>
      <w:r w:rsidRPr="00477F6D">
        <w:rPr>
          <w:sz w:val="24"/>
          <w:szCs w:val="24"/>
        </w:rPr>
        <w:t xml:space="preserve"> поставке допускаются </w:t>
      </w:r>
      <w:r w:rsidRPr="00AB0A7D">
        <w:rPr>
          <w:sz w:val="24"/>
          <w:szCs w:val="24"/>
        </w:rPr>
        <w:t>электроизоляционны</w:t>
      </w:r>
      <w:r>
        <w:rPr>
          <w:sz w:val="24"/>
          <w:szCs w:val="24"/>
        </w:rPr>
        <w:t>е</w:t>
      </w:r>
      <w:r w:rsidRPr="00AB0A7D">
        <w:rPr>
          <w:sz w:val="24"/>
          <w:szCs w:val="24"/>
        </w:rPr>
        <w:t xml:space="preserve"> материал</w:t>
      </w:r>
      <w:r>
        <w:rPr>
          <w:sz w:val="24"/>
          <w:szCs w:val="24"/>
        </w:rPr>
        <w:t>ы</w:t>
      </w:r>
      <w:r w:rsidRPr="00477F6D">
        <w:rPr>
          <w:sz w:val="24"/>
          <w:szCs w:val="24"/>
        </w:rPr>
        <w:t>, отвечающие следующим требованиям:</w:t>
      </w:r>
    </w:p>
    <w:p w:rsidR="00A91651" w:rsidRPr="00477F6D" w:rsidRDefault="00A91651" w:rsidP="005E09AA">
      <w:pPr>
        <w:pStyle w:val="ae"/>
        <w:numPr>
          <w:ilvl w:val="0"/>
          <w:numId w:val="24"/>
        </w:numPr>
        <w:tabs>
          <w:tab w:val="left" w:pos="1134"/>
        </w:tabs>
        <w:ind w:left="0" w:firstLine="567"/>
        <w:contextualSpacing w:val="0"/>
        <w:rPr>
          <w:sz w:val="24"/>
          <w:szCs w:val="24"/>
        </w:rPr>
      </w:pPr>
      <w:r w:rsidRPr="00477F6D">
        <w:rPr>
          <w:sz w:val="24"/>
          <w:szCs w:val="24"/>
        </w:rPr>
        <w:t>продукция должна быть новой, ранее не использованной;</w:t>
      </w:r>
    </w:p>
    <w:p w:rsidR="00A91651" w:rsidRPr="00477F6D" w:rsidRDefault="00A91651" w:rsidP="005E09AA">
      <w:pPr>
        <w:pStyle w:val="ae"/>
        <w:numPr>
          <w:ilvl w:val="0"/>
          <w:numId w:val="24"/>
        </w:numPr>
        <w:tabs>
          <w:tab w:val="left" w:pos="1134"/>
        </w:tabs>
        <w:ind w:left="0" w:firstLine="567"/>
        <w:contextualSpacing w:val="0"/>
        <w:rPr>
          <w:sz w:val="24"/>
          <w:szCs w:val="24"/>
        </w:rPr>
      </w:pPr>
      <w:r w:rsidRPr="00477F6D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 w:rsidRPr="00AB0A7D">
        <w:rPr>
          <w:sz w:val="24"/>
          <w:szCs w:val="24"/>
        </w:rPr>
        <w:t>электроизоляционны</w:t>
      </w:r>
      <w:r>
        <w:rPr>
          <w:sz w:val="24"/>
          <w:szCs w:val="24"/>
        </w:rPr>
        <w:t>х</w:t>
      </w:r>
      <w:r w:rsidRPr="00AB0A7D">
        <w:rPr>
          <w:sz w:val="24"/>
          <w:szCs w:val="24"/>
        </w:rPr>
        <w:t xml:space="preserve"> материал</w:t>
      </w:r>
      <w:r>
        <w:rPr>
          <w:sz w:val="24"/>
          <w:szCs w:val="24"/>
        </w:rPr>
        <w:t>ов</w:t>
      </w:r>
      <w:r w:rsidRPr="00477F6D">
        <w:rPr>
          <w:sz w:val="24"/>
          <w:szCs w:val="24"/>
        </w:rPr>
        <w:t xml:space="preserve"> условиям эксплуатации и действующим отраслевым (национальным) требованиям;</w:t>
      </w:r>
    </w:p>
    <w:p w:rsidR="00A91651" w:rsidRDefault="00A91651" w:rsidP="005E09AA">
      <w:pPr>
        <w:pStyle w:val="ae"/>
        <w:numPr>
          <w:ilvl w:val="0"/>
          <w:numId w:val="5"/>
        </w:numPr>
        <w:tabs>
          <w:tab w:val="left" w:pos="0"/>
          <w:tab w:val="left" w:pos="1134"/>
        </w:tabs>
        <w:ind w:left="0" w:firstLine="567"/>
        <w:contextualSpacing w:val="0"/>
        <w:rPr>
          <w:sz w:val="24"/>
          <w:szCs w:val="24"/>
        </w:rPr>
      </w:pPr>
      <w:r w:rsidRPr="00477F6D">
        <w:rPr>
          <w:sz w:val="24"/>
          <w:szCs w:val="24"/>
        </w:rPr>
        <w:t xml:space="preserve">для российских производителей </w:t>
      </w:r>
      <w:r w:rsidR="005E09AA">
        <w:rPr>
          <w:sz w:val="24"/>
          <w:szCs w:val="24"/>
        </w:rPr>
        <w:t>–</w:t>
      </w:r>
      <w:r w:rsidRPr="00477F6D">
        <w:rPr>
          <w:sz w:val="24"/>
          <w:szCs w:val="24"/>
        </w:rPr>
        <w:t xml:space="preserve"> наличие</w:t>
      </w:r>
      <w:r w:rsidR="005E09AA">
        <w:rPr>
          <w:sz w:val="24"/>
          <w:szCs w:val="24"/>
        </w:rPr>
        <w:t xml:space="preserve"> </w:t>
      </w:r>
      <w:r w:rsidRPr="00477F6D">
        <w:rPr>
          <w:sz w:val="24"/>
          <w:szCs w:val="24"/>
        </w:rPr>
        <w:t>ТУ, подтверждающих соответствие техническим требованиям;</w:t>
      </w:r>
    </w:p>
    <w:p w:rsidR="00A91651" w:rsidRPr="00210E9D" w:rsidRDefault="00A91651" w:rsidP="005E09AA">
      <w:pPr>
        <w:pStyle w:val="ae"/>
        <w:numPr>
          <w:ilvl w:val="0"/>
          <w:numId w:val="5"/>
        </w:numPr>
        <w:tabs>
          <w:tab w:val="left" w:pos="0"/>
          <w:tab w:val="left" w:pos="1134"/>
        </w:tabs>
        <w:ind w:left="0" w:firstLine="567"/>
        <w:contextualSpacing w:val="0"/>
        <w:rPr>
          <w:sz w:val="24"/>
          <w:szCs w:val="24"/>
        </w:rPr>
      </w:pPr>
      <w:r w:rsidRPr="00210E9D">
        <w:rPr>
          <w:sz w:val="24"/>
          <w:szCs w:val="24"/>
        </w:rPr>
        <w:t>продукция должна соответствовать требованиям технической политики ПАО</w:t>
      </w:r>
      <w:r w:rsidR="005E09AA" w:rsidRPr="00210E9D">
        <w:rPr>
          <w:sz w:val="24"/>
          <w:szCs w:val="24"/>
        </w:rPr>
        <w:t> </w:t>
      </w:r>
      <w:r w:rsidRPr="00210E9D">
        <w:rPr>
          <w:sz w:val="24"/>
          <w:szCs w:val="24"/>
        </w:rPr>
        <w:t xml:space="preserve">«Россети». </w:t>
      </w:r>
      <w:hyperlink r:id="rId12" w:history="1">
        <w:hyperlink r:id="rId13" w:history="1">
          <w:r w:rsidR="00210E9D" w:rsidRPr="00514344">
            <w:rPr>
              <w:rStyle w:val="af3"/>
              <w:sz w:val="24"/>
              <w:szCs w:val="24"/>
            </w:rPr>
            <w:t>http://www.rosseti.ru/investment/science/attestation</w:t>
          </w:r>
          <w:r w:rsidR="00210E9D">
            <w:rPr>
              <w:rStyle w:val="af3"/>
            </w:rPr>
            <w:t>/</w:t>
          </w:r>
        </w:hyperlink>
      </w:hyperlink>
      <w:r w:rsidR="00514344">
        <w:t>.</w:t>
      </w:r>
    </w:p>
    <w:p w:rsidR="00A91651" w:rsidRPr="00454B5A" w:rsidRDefault="00A91651" w:rsidP="005E09AA">
      <w:pPr>
        <w:pStyle w:val="ae"/>
        <w:numPr>
          <w:ilvl w:val="0"/>
          <w:numId w:val="23"/>
        </w:numPr>
        <w:tabs>
          <w:tab w:val="left" w:pos="709"/>
          <w:tab w:val="left" w:pos="1134"/>
        </w:tabs>
        <w:ind w:left="0" w:firstLine="567"/>
        <w:contextualSpacing w:val="0"/>
        <w:rPr>
          <w:sz w:val="24"/>
          <w:szCs w:val="24"/>
        </w:rPr>
      </w:pPr>
      <w:r w:rsidRPr="007C56C9">
        <w:rPr>
          <w:sz w:val="24"/>
          <w:szCs w:val="24"/>
        </w:rPr>
        <w:t>При поставке товара Поставщик обязан представить технические условия, руководство по эксплуатации, технический паспорт и/или иную сопроводительную документацию</w:t>
      </w:r>
      <w:r w:rsidR="00454B5A">
        <w:rPr>
          <w:sz w:val="24"/>
          <w:szCs w:val="24"/>
        </w:rPr>
        <w:t xml:space="preserve">, </w:t>
      </w:r>
      <w:r w:rsidRPr="00454B5A">
        <w:rPr>
          <w:sz w:val="24"/>
          <w:szCs w:val="24"/>
        </w:rPr>
        <w:t xml:space="preserve"> в соответствии с требованиями Законодательства РФ, на конкретный вид продукции, подтверждающую соответствие техническим характеристикам (данным) заявленным в приложении к договору поставки «Технические требования».</w:t>
      </w:r>
    </w:p>
    <w:p w:rsidR="00A91651" w:rsidRPr="00454B5A" w:rsidRDefault="00A91651" w:rsidP="005E09AA">
      <w:pPr>
        <w:pStyle w:val="ae"/>
        <w:numPr>
          <w:ilvl w:val="0"/>
          <w:numId w:val="23"/>
        </w:numPr>
        <w:tabs>
          <w:tab w:val="left" w:pos="709"/>
          <w:tab w:val="left" w:pos="1134"/>
        </w:tabs>
        <w:ind w:left="0" w:firstLine="567"/>
        <w:contextualSpacing w:val="0"/>
        <w:rPr>
          <w:sz w:val="24"/>
          <w:szCs w:val="24"/>
        </w:rPr>
      </w:pPr>
      <w:r w:rsidRPr="00454B5A">
        <w:rPr>
          <w:sz w:val="24"/>
          <w:szCs w:val="24"/>
        </w:rPr>
        <w:t xml:space="preserve">Электроизоляционные материалы должны соответствовать требованиям «Правил устройства электроустановок» (ПУЭ) (7-е издание) и требованиям ТУ 3464-001-18669258-2015 (для труб гофрированных), </w:t>
      </w:r>
      <w:r w:rsidRPr="00454B5A">
        <w:rPr>
          <w:rStyle w:val="af2"/>
          <w:b w:val="0"/>
          <w:bCs w:val="0"/>
          <w:sz w:val="24"/>
          <w:szCs w:val="24"/>
          <w:shd w:val="clear" w:color="auto" w:fill="FFFFFF"/>
        </w:rPr>
        <w:t xml:space="preserve">ТУ 3491-001-00214936-97 (для трубок ТЛВ), </w:t>
      </w:r>
      <w:r w:rsidRPr="00454B5A">
        <w:rPr>
          <w:color w:val="000000"/>
          <w:sz w:val="24"/>
        </w:rPr>
        <w:t>ГОСТ 19034</w:t>
      </w:r>
      <w:r w:rsidR="00F30EA9" w:rsidRPr="00454B5A">
        <w:rPr>
          <w:color w:val="000000"/>
          <w:sz w:val="24"/>
        </w:rPr>
        <w:t>-82</w:t>
      </w:r>
      <w:r w:rsidRPr="00454B5A">
        <w:rPr>
          <w:color w:val="000000"/>
          <w:sz w:val="24"/>
        </w:rPr>
        <w:t xml:space="preserve"> (для трубок ПВХ), ГОСТ 28034</w:t>
      </w:r>
      <w:r w:rsidR="00E1712D" w:rsidRPr="00454B5A">
        <w:rPr>
          <w:color w:val="000000"/>
          <w:sz w:val="24"/>
        </w:rPr>
        <w:t>-89</w:t>
      </w:r>
      <w:r w:rsidRPr="00454B5A">
        <w:rPr>
          <w:color w:val="000000"/>
          <w:sz w:val="24"/>
        </w:rPr>
        <w:t xml:space="preserve"> (для лакотканей электроизоляционных), ГОСТ 12769</w:t>
      </w:r>
      <w:r w:rsidR="00903DE4" w:rsidRPr="00454B5A">
        <w:rPr>
          <w:color w:val="000000"/>
          <w:sz w:val="24"/>
        </w:rPr>
        <w:t>-85</w:t>
      </w:r>
      <w:r w:rsidRPr="00454B5A">
        <w:rPr>
          <w:color w:val="000000"/>
          <w:sz w:val="24"/>
        </w:rPr>
        <w:t xml:space="preserve"> (для бумаги электроизоляционной крепированной), ГОСТ 24874</w:t>
      </w:r>
      <w:r w:rsidR="00F670F7" w:rsidRPr="00454B5A">
        <w:rPr>
          <w:color w:val="000000"/>
          <w:sz w:val="24"/>
        </w:rPr>
        <w:t>-91</w:t>
      </w:r>
      <w:r w:rsidRPr="00454B5A">
        <w:rPr>
          <w:color w:val="000000"/>
          <w:sz w:val="24"/>
        </w:rPr>
        <w:t xml:space="preserve"> (для бумаги электроизоляционной трансформаторной), ГОСТ</w:t>
      </w:r>
      <w:r w:rsidRPr="00454B5A">
        <w:rPr>
          <w:sz w:val="24"/>
          <w:szCs w:val="24"/>
        </w:rPr>
        <w:t xml:space="preserve"> 2162</w:t>
      </w:r>
      <w:r w:rsidR="00F670F7" w:rsidRPr="00454B5A">
        <w:rPr>
          <w:sz w:val="24"/>
          <w:szCs w:val="24"/>
        </w:rPr>
        <w:t>-97</w:t>
      </w:r>
      <w:r w:rsidRPr="00454B5A">
        <w:rPr>
          <w:sz w:val="24"/>
          <w:szCs w:val="24"/>
        </w:rPr>
        <w:t xml:space="preserve"> (для лент изоляционных прорезиненных), ГОСТ 16214</w:t>
      </w:r>
      <w:r w:rsidR="005477AB" w:rsidRPr="00454B5A">
        <w:rPr>
          <w:sz w:val="24"/>
          <w:szCs w:val="24"/>
        </w:rPr>
        <w:t>-86</w:t>
      </w:r>
      <w:r w:rsidRPr="00454B5A">
        <w:rPr>
          <w:sz w:val="24"/>
          <w:szCs w:val="24"/>
        </w:rPr>
        <w:t xml:space="preserve"> (для лент изоляционных ПВХ), ГОСТ 2824</w:t>
      </w:r>
      <w:r w:rsidR="005477AB" w:rsidRPr="00454B5A">
        <w:rPr>
          <w:sz w:val="24"/>
          <w:szCs w:val="24"/>
        </w:rPr>
        <w:t>-86</w:t>
      </w:r>
      <w:r w:rsidRPr="00454B5A">
        <w:rPr>
          <w:sz w:val="24"/>
          <w:szCs w:val="24"/>
        </w:rPr>
        <w:t xml:space="preserve"> (для картона </w:t>
      </w:r>
      <w:r w:rsidRPr="00454B5A">
        <w:rPr>
          <w:color w:val="000000"/>
          <w:sz w:val="24"/>
        </w:rPr>
        <w:t>электроизоляционного</w:t>
      </w:r>
      <w:r w:rsidRPr="00454B5A">
        <w:rPr>
          <w:sz w:val="24"/>
          <w:szCs w:val="24"/>
        </w:rPr>
        <w:t>), ГОСТ 7338</w:t>
      </w:r>
      <w:r w:rsidR="00975621" w:rsidRPr="00454B5A">
        <w:rPr>
          <w:sz w:val="24"/>
          <w:szCs w:val="24"/>
        </w:rPr>
        <w:t>-90</w:t>
      </w:r>
      <w:r w:rsidRPr="00454B5A">
        <w:rPr>
          <w:sz w:val="24"/>
          <w:szCs w:val="24"/>
        </w:rPr>
        <w:t xml:space="preserve"> (</w:t>
      </w:r>
      <w:r w:rsidRPr="00454B5A">
        <w:rPr>
          <w:color w:val="000000"/>
          <w:sz w:val="24"/>
          <w:szCs w:val="24"/>
        </w:rPr>
        <w:t>для пластин резиновых и резинотканевых</w:t>
      </w:r>
      <w:r w:rsidR="00975621" w:rsidRPr="00454B5A">
        <w:rPr>
          <w:sz w:val="24"/>
          <w:szCs w:val="24"/>
        </w:rPr>
        <w:t>)</w:t>
      </w:r>
      <w:r w:rsidRPr="00454B5A">
        <w:rPr>
          <w:sz w:val="24"/>
          <w:szCs w:val="24"/>
        </w:rPr>
        <w:t>, ГОСТ 15543.1.</w:t>
      </w:r>
    </w:p>
    <w:p w:rsidR="00A91651" w:rsidRPr="00477F6D" w:rsidRDefault="00A91651" w:rsidP="005E09AA">
      <w:pPr>
        <w:pStyle w:val="ae"/>
        <w:numPr>
          <w:ilvl w:val="0"/>
          <w:numId w:val="23"/>
        </w:numPr>
        <w:tabs>
          <w:tab w:val="left" w:pos="0"/>
          <w:tab w:val="left" w:pos="851"/>
          <w:tab w:val="left" w:pos="1134"/>
        </w:tabs>
        <w:ind w:left="0" w:firstLine="567"/>
        <w:contextualSpacing w:val="0"/>
        <w:rPr>
          <w:sz w:val="24"/>
          <w:szCs w:val="24"/>
        </w:rPr>
      </w:pPr>
      <w:r w:rsidRPr="00477F6D">
        <w:rPr>
          <w:sz w:val="24"/>
          <w:szCs w:val="24"/>
        </w:rPr>
        <w:t>Упаковка, транспортирование, условия и сроки хранения.</w:t>
      </w:r>
    </w:p>
    <w:p w:rsidR="00A91651" w:rsidRPr="00477F6D" w:rsidRDefault="00A91651" w:rsidP="005E09AA">
      <w:pPr>
        <w:tabs>
          <w:tab w:val="left" w:pos="1134"/>
        </w:tabs>
        <w:ind w:firstLine="567"/>
        <w:rPr>
          <w:sz w:val="24"/>
          <w:szCs w:val="24"/>
        </w:rPr>
      </w:pPr>
      <w:r w:rsidRPr="00477F6D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Pr="00AB0A7D">
        <w:rPr>
          <w:sz w:val="24"/>
          <w:szCs w:val="24"/>
        </w:rPr>
        <w:t>электроизоляционных материалов</w:t>
      </w:r>
      <w:r w:rsidRPr="00477F6D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изготовителя, ГОСТ 23216, </w:t>
      </w:r>
      <w:r w:rsidRPr="00801CA6">
        <w:rPr>
          <w:sz w:val="24"/>
          <w:szCs w:val="24"/>
        </w:rPr>
        <w:t xml:space="preserve">ГОСТ 14192, ГОСТ 2991, </w:t>
      </w:r>
      <w:r w:rsidRPr="00477F6D">
        <w:rPr>
          <w:sz w:val="24"/>
          <w:szCs w:val="24"/>
        </w:rPr>
        <w:t xml:space="preserve">ГОСТ </w:t>
      </w:r>
      <w:r w:rsidRPr="00DA7DCD">
        <w:rPr>
          <w:sz w:val="24"/>
          <w:szCs w:val="24"/>
        </w:rPr>
        <w:t>16511</w:t>
      </w:r>
      <w:r w:rsidRPr="00477F6D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477F6D">
        <w:rPr>
          <w:sz w:val="24"/>
          <w:szCs w:val="24"/>
        </w:rPr>
        <w:lastRenderedPageBreak/>
        <w:t>ГОСТ 12.3.009. Порядок отгрузки, специальные требования к таре и упаковке должны быть определены в договоре на поставку продукции.</w:t>
      </w:r>
    </w:p>
    <w:p w:rsidR="00A91651" w:rsidRPr="00477F6D" w:rsidRDefault="00A91651" w:rsidP="005E09AA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  <w:r w:rsidRPr="00477F6D">
        <w:rPr>
          <w:szCs w:val="24"/>
        </w:rPr>
        <w:t xml:space="preserve">Способ укладки и транспортировки </w:t>
      </w:r>
      <w:r w:rsidRPr="00AB0A7D">
        <w:rPr>
          <w:szCs w:val="24"/>
        </w:rPr>
        <w:t>электроизоляционных материалов</w:t>
      </w:r>
      <w:r w:rsidRPr="00477F6D">
        <w:rPr>
          <w:szCs w:val="24"/>
        </w:rPr>
        <w:t xml:space="preserve">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:rsidR="00A91651" w:rsidRPr="00477F6D" w:rsidRDefault="00A91651" w:rsidP="005E09AA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  <w:r w:rsidRPr="00477F6D">
        <w:rPr>
          <w:szCs w:val="24"/>
        </w:rPr>
        <w:t xml:space="preserve">Упаковка </w:t>
      </w:r>
      <w:r w:rsidRPr="00AB0A7D">
        <w:rPr>
          <w:szCs w:val="24"/>
        </w:rPr>
        <w:t>электроизоляционных материалов</w:t>
      </w:r>
      <w:r w:rsidRPr="00477F6D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изделий.</w:t>
      </w:r>
    </w:p>
    <w:p w:rsidR="00A91651" w:rsidRDefault="00A91651" w:rsidP="005E09AA">
      <w:pPr>
        <w:pStyle w:val="BodyText21"/>
        <w:numPr>
          <w:ilvl w:val="0"/>
          <w:numId w:val="23"/>
        </w:numPr>
        <w:tabs>
          <w:tab w:val="left" w:pos="0"/>
          <w:tab w:val="left" w:pos="1134"/>
        </w:tabs>
        <w:ind w:left="0" w:firstLine="567"/>
        <w:rPr>
          <w:szCs w:val="24"/>
        </w:rPr>
      </w:pPr>
      <w:r w:rsidRPr="00477F6D">
        <w:rPr>
          <w:szCs w:val="24"/>
        </w:rPr>
        <w:t xml:space="preserve">Срок изготовления </w:t>
      </w:r>
      <w:r w:rsidRPr="00AB0A7D">
        <w:rPr>
          <w:szCs w:val="24"/>
        </w:rPr>
        <w:t>электроизоляционных материалов</w:t>
      </w:r>
      <w:r>
        <w:rPr>
          <w:szCs w:val="24"/>
        </w:rPr>
        <w:t xml:space="preserve"> </w:t>
      </w:r>
      <w:r w:rsidRPr="00477F6D">
        <w:rPr>
          <w:szCs w:val="24"/>
        </w:rPr>
        <w:t>должен быть не более полугода от момента поставки.</w:t>
      </w:r>
    </w:p>
    <w:p w:rsidR="005E09AA" w:rsidRPr="00477F6D" w:rsidRDefault="005E09AA" w:rsidP="005E09AA">
      <w:pPr>
        <w:pStyle w:val="BodyText21"/>
        <w:tabs>
          <w:tab w:val="left" w:pos="0"/>
          <w:tab w:val="left" w:pos="1134"/>
        </w:tabs>
        <w:ind w:firstLine="0"/>
        <w:rPr>
          <w:szCs w:val="24"/>
        </w:rPr>
      </w:pPr>
    </w:p>
    <w:p w:rsidR="009F2BB7" w:rsidRPr="00A97F84" w:rsidRDefault="009F2BB7" w:rsidP="005E09AA">
      <w:pPr>
        <w:pStyle w:val="ae"/>
        <w:numPr>
          <w:ilvl w:val="0"/>
          <w:numId w:val="20"/>
        </w:numPr>
        <w:tabs>
          <w:tab w:val="left" w:pos="1134"/>
        </w:tabs>
        <w:ind w:firstLine="567"/>
        <w:contextualSpacing w:val="0"/>
        <w:rPr>
          <w:b/>
          <w:bCs/>
          <w:sz w:val="24"/>
          <w:szCs w:val="24"/>
        </w:rPr>
      </w:pPr>
      <w:r w:rsidRPr="00A97F84">
        <w:rPr>
          <w:b/>
          <w:bCs/>
          <w:sz w:val="24"/>
          <w:szCs w:val="24"/>
        </w:rPr>
        <w:t>Гарантийные обязательства.</w:t>
      </w:r>
    </w:p>
    <w:p w:rsidR="00350FC8" w:rsidRDefault="00350FC8" w:rsidP="005E09AA">
      <w:pPr>
        <w:tabs>
          <w:tab w:val="left" w:pos="1560"/>
        </w:tabs>
        <w:ind w:firstLine="567"/>
        <w:rPr>
          <w:sz w:val="24"/>
          <w:szCs w:val="24"/>
        </w:rPr>
      </w:pPr>
      <w:r w:rsidRPr="00350FC8">
        <w:rPr>
          <w:sz w:val="24"/>
          <w:szCs w:val="24"/>
        </w:rPr>
        <w:t>Гарантия на поставляемую продукцию должна распространяться не менее чем на 12 месяцев. Время начала исчисления гарантийного срока – с момента ее поставки Заказчику. Поставщик должен за свой счет и в сроки, согласованные с Заказчиком, устранять любые дефекты,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извещения от Заказчика. Гарантийный срок в этом случае продлевается соответственно на период устранения дефектов.</w:t>
      </w:r>
    </w:p>
    <w:p w:rsidR="005E09AA" w:rsidRPr="00350FC8" w:rsidRDefault="005E09AA" w:rsidP="005E09AA">
      <w:pPr>
        <w:tabs>
          <w:tab w:val="left" w:pos="1560"/>
        </w:tabs>
        <w:ind w:firstLine="0"/>
        <w:rPr>
          <w:sz w:val="24"/>
          <w:szCs w:val="24"/>
        </w:rPr>
      </w:pPr>
    </w:p>
    <w:p w:rsidR="009F2BB7" w:rsidRPr="00A97F84" w:rsidRDefault="009F2BB7" w:rsidP="005E09AA">
      <w:pPr>
        <w:pStyle w:val="ae"/>
        <w:numPr>
          <w:ilvl w:val="0"/>
          <w:numId w:val="20"/>
        </w:numPr>
        <w:tabs>
          <w:tab w:val="left" w:pos="1134"/>
        </w:tabs>
        <w:ind w:firstLine="567"/>
        <w:contextualSpacing w:val="0"/>
        <w:rPr>
          <w:sz w:val="24"/>
          <w:szCs w:val="24"/>
        </w:rPr>
      </w:pPr>
      <w:r w:rsidRPr="00A97F84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9F2BB7" w:rsidRDefault="009F2BB7" w:rsidP="005E09AA">
      <w:pPr>
        <w:tabs>
          <w:tab w:val="left" w:pos="1560"/>
        </w:tabs>
        <w:ind w:firstLine="567"/>
        <w:rPr>
          <w:sz w:val="24"/>
          <w:szCs w:val="24"/>
        </w:rPr>
      </w:pPr>
      <w:r w:rsidRPr="00A97F84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5E09AA" w:rsidRPr="00A97F84" w:rsidRDefault="005E09AA" w:rsidP="005E09AA">
      <w:pPr>
        <w:tabs>
          <w:tab w:val="left" w:pos="1560"/>
        </w:tabs>
        <w:ind w:firstLine="0"/>
        <w:rPr>
          <w:sz w:val="24"/>
          <w:szCs w:val="24"/>
        </w:rPr>
      </w:pPr>
    </w:p>
    <w:p w:rsidR="007036BD" w:rsidRPr="007036BD" w:rsidRDefault="007036BD" w:rsidP="005E09AA">
      <w:pPr>
        <w:pStyle w:val="ae"/>
        <w:numPr>
          <w:ilvl w:val="0"/>
          <w:numId w:val="20"/>
        </w:numPr>
        <w:tabs>
          <w:tab w:val="left" w:pos="993"/>
        </w:tabs>
        <w:ind w:firstLine="567"/>
        <w:contextualSpacing w:val="0"/>
        <w:rPr>
          <w:b/>
          <w:bCs/>
          <w:sz w:val="24"/>
          <w:szCs w:val="24"/>
        </w:rPr>
      </w:pPr>
      <w:r w:rsidRPr="007036BD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7036BD" w:rsidRPr="007036BD" w:rsidRDefault="007036BD" w:rsidP="005E09AA">
      <w:pPr>
        <w:tabs>
          <w:tab w:val="left" w:pos="1560"/>
        </w:tabs>
        <w:ind w:firstLine="567"/>
        <w:rPr>
          <w:sz w:val="24"/>
          <w:szCs w:val="24"/>
        </w:rPr>
      </w:pPr>
      <w:r w:rsidRPr="007036BD">
        <w:rPr>
          <w:sz w:val="24"/>
          <w:szCs w:val="24"/>
        </w:rPr>
        <w:t>Маркировка продукции производится непосредственно на изделии или ярлыке.</w:t>
      </w:r>
    </w:p>
    <w:p w:rsidR="007036BD" w:rsidRDefault="007036BD" w:rsidP="005E09AA">
      <w:pPr>
        <w:tabs>
          <w:tab w:val="left" w:pos="1560"/>
        </w:tabs>
        <w:ind w:firstLine="567"/>
        <w:rPr>
          <w:sz w:val="24"/>
          <w:szCs w:val="24"/>
        </w:rPr>
      </w:pPr>
      <w:r w:rsidRPr="007036BD">
        <w:rPr>
          <w:sz w:val="24"/>
          <w:szCs w:val="24"/>
        </w:rPr>
        <w:t>По всем видам продукции Поставщик должен предоставить полный комплект технической и эксплуатационной документации на русском языке, подготовленной в соответствии с ГОСТ Р 2.601 по монтажу, обеспечению правильной и безопасной эксплуатации, технического обслуживания поставляемой продукции.</w:t>
      </w:r>
    </w:p>
    <w:p w:rsidR="005E09AA" w:rsidRPr="007036BD" w:rsidRDefault="005E09AA" w:rsidP="005E09AA">
      <w:pPr>
        <w:tabs>
          <w:tab w:val="left" w:pos="1560"/>
        </w:tabs>
        <w:ind w:firstLine="0"/>
        <w:rPr>
          <w:sz w:val="24"/>
          <w:szCs w:val="24"/>
        </w:rPr>
      </w:pPr>
    </w:p>
    <w:p w:rsidR="009F2BB7" w:rsidRPr="00A97F84" w:rsidRDefault="009F2BB7" w:rsidP="005E09AA">
      <w:pPr>
        <w:pStyle w:val="ae"/>
        <w:numPr>
          <w:ilvl w:val="0"/>
          <w:numId w:val="20"/>
        </w:numPr>
        <w:tabs>
          <w:tab w:val="left" w:pos="1134"/>
        </w:tabs>
        <w:ind w:firstLine="567"/>
        <w:contextualSpacing w:val="0"/>
        <w:rPr>
          <w:b/>
          <w:bCs/>
          <w:sz w:val="24"/>
          <w:szCs w:val="24"/>
        </w:rPr>
      </w:pPr>
      <w:r w:rsidRPr="00A97F84">
        <w:rPr>
          <w:b/>
          <w:bCs/>
          <w:sz w:val="24"/>
          <w:szCs w:val="24"/>
        </w:rPr>
        <w:t>Сроки поставки.</w:t>
      </w:r>
    </w:p>
    <w:p w:rsidR="009F2BB7" w:rsidRPr="00A97F84" w:rsidRDefault="009F2BB7" w:rsidP="005E09AA">
      <w:pPr>
        <w:tabs>
          <w:tab w:val="left" w:pos="1134"/>
        </w:tabs>
        <w:ind w:firstLine="567"/>
        <w:rPr>
          <w:bCs/>
          <w:sz w:val="24"/>
          <w:szCs w:val="24"/>
        </w:rPr>
      </w:pPr>
      <w:r w:rsidRPr="00A97F84">
        <w:rPr>
          <w:b/>
          <w:bCs/>
          <w:sz w:val="24"/>
          <w:szCs w:val="24"/>
        </w:rPr>
        <w:t>Срок поставки</w:t>
      </w:r>
      <w:r w:rsidR="00C67C41" w:rsidRPr="00A97F84">
        <w:rPr>
          <w:b/>
          <w:bCs/>
          <w:sz w:val="24"/>
          <w:szCs w:val="24"/>
        </w:rPr>
        <w:t>:</w:t>
      </w:r>
      <w:r w:rsidRPr="00A97F84">
        <w:rPr>
          <w:bCs/>
          <w:sz w:val="24"/>
          <w:szCs w:val="24"/>
        </w:rPr>
        <w:t xml:space="preserve"> </w:t>
      </w:r>
      <w:r w:rsidR="000D3B86" w:rsidRPr="00E05760">
        <w:rPr>
          <w:bCs/>
          <w:sz w:val="24"/>
          <w:szCs w:val="24"/>
        </w:rPr>
        <w:t>30</w:t>
      </w:r>
      <w:r w:rsidR="00FB0ED0">
        <w:rPr>
          <w:bCs/>
          <w:sz w:val="24"/>
          <w:szCs w:val="24"/>
        </w:rPr>
        <w:t xml:space="preserve"> календарных</w:t>
      </w:r>
      <w:r w:rsidR="000D3B86" w:rsidRPr="00E05760">
        <w:rPr>
          <w:bCs/>
          <w:sz w:val="24"/>
          <w:szCs w:val="24"/>
        </w:rPr>
        <w:t xml:space="preserve"> </w:t>
      </w:r>
      <w:r w:rsidR="000D3B86">
        <w:rPr>
          <w:bCs/>
          <w:sz w:val="24"/>
          <w:szCs w:val="24"/>
        </w:rPr>
        <w:t>дней</w:t>
      </w:r>
      <w:r w:rsidR="00FB0ED0">
        <w:rPr>
          <w:sz w:val="24"/>
          <w:szCs w:val="24"/>
        </w:rPr>
        <w:t xml:space="preserve"> с</w:t>
      </w:r>
      <w:r w:rsidR="00E05760">
        <w:rPr>
          <w:sz w:val="24"/>
          <w:szCs w:val="24"/>
        </w:rPr>
        <w:t xml:space="preserve"> </w:t>
      </w:r>
      <w:r w:rsidR="00CF258A">
        <w:rPr>
          <w:sz w:val="24"/>
          <w:szCs w:val="24"/>
        </w:rPr>
        <w:t xml:space="preserve">момента получения </w:t>
      </w:r>
      <w:r w:rsidR="00004A1D">
        <w:rPr>
          <w:sz w:val="24"/>
          <w:szCs w:val="24"/>
        </w:rPr>
        <w:t>заявки</w:t>
      </w:r>
      <w:r w:rsidR="00FB0ED0">
        <w:rPr>
          <w:sz w:val="24"/>
          <w:szCs w:val="24"/>
        </w:rPr>
        <w:t>.</w:t>
      </w:r>
    </w:p>
    <w:p w:rsidR="009F2BB7" w:rsidRDefault="009F2BB7" w:rsidP="005E09AA">
      <w:pPr>
        <w:pStyle w:val="BodyText21"/>
        <w:tabs>
          <w:tab w:val="left" w:pos="0"/>
          <w:tab w:val="left" w:pos="1134"/>
        </w:tabs>
        <w:ind w:firstLine="567"/>
        <w:rPr>
          <w:bCs/>
          <w:szCs w:val="24"/>
        </w:rPr>
      </w:pPr>
      <w:r w:rsidRPr="00A97F84">
        <w:rPr>
          <w:bCs/>
          <w:szCs w:val="24"/>
        </w:rPr>
        <w:t>Поставщик обеспечивает поставку продукции на склад филиала ПАО «Россети Центр» - «Смоленскэнерго», расположенный по адресу: 214031, г. Смоленск, ул. Индустриальная, д.</w:t>
      </w:r>
      <w:r w:rsidR="005E09AA">
        <w:rPr>
          <w:bCs/>
          <w:szCs w:val="24"/>
        </w:rPr>
        <w:t> </w:t>
      </w:r>
      <w:r w:rsidRPr="00A97F84">
        <w:rPr>
          <w:bCs/>
          <w:szCs w:val="24"/>
        </w:rPr>
        <w:t>5.</w:t>
      </w:r>
    </w:p>
    <w:p w:rsidR="005E09AA" w:rsidRPr="00A97F84" w:rsidRDefault="005E09AA" w:rsidP="005E09AA">
      <w:pPr>
        <w:pStyle w:val="BodyText21"/>
        <w:tabs>
          <w:tab w:val="left" w:pos="0"/>
          <w:tab w:val="left" w:pos="1134"/>
        </w:tabs>
        <w:ind w:firstLine="0"/>
        <w:rPr>
          <w:bCs/>
          <w:szCs w:val="24"/>
        </w:rPr>
      </w:pPr>
    </w:p>
    <w:p w:rsidR="009F2BB7" w:rsidRPr="00A97F84" w:rsidRDefault="009F2BB7" w:rsidP="005E09AA">
      <w:pPr>
        <w:pStyle w:val="ae"/>
        <w:numPr>
          <w:ilvl w:val="0"/>
          <w:numId w:val="20"/>
        </w:numPr>
        <w:tabs>
          <w:tab w:val="left" w:pos="1134"/>
        </w:tabs>
        <w:ind w:firstLine="567"/>
        <w:contextualSpacing w:val="0"/>
        <w:rPr>
          <w:sz w:val="24"/>
          <w:szCs w:val="24"/>
        </w:rPr>
      </w:pPr>
      <w:r w:rsidRPr="00A97F84">
        <w:rPr>
          <w:b/>
          <w:bCs/>
          <w:sz w:val="24"/>
          <w:szCs w:val="24"/>
        </w:rPr>
        <w:t>Правила приемки продукции</w:t>
      </w:r>
    </w:p>
    <w:p w:rsidR="009F2BB7" w:rsidRPr="00A97F84" w:rsidRDefault="009F2BB7" w:rsidP="005E09AA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  <w:r w:rsidRPr="00A97F84">
        <w:rPr>
          <w:szCs w:val="24"/>
        </w:rPr>
        <w:t>Каждая партия продукции должна пройти входной контроль, осуществляемый представителями филиала ПАО «Россети Центр»</w:t>
      </w:r>
      <w:r w:rsidR="00C67C41" w:rsidRPr="00A97F84">
        <w:rPr>
          <w:szCs w:val="24"/>
        </w:rPr>
        <w:t xml:space="preserve"> </w:t>
      </w:r>
      <w:r w:rsidRPr="00A97F84">
        <w:rPr>
          <w:szCs w:val="24"/>
        </w:rPr>
        <w:t>-</w:t>
      </w:r>
      <w:r w:rsidR="00C67C41" w:rsidRPr="00A97F84">
        <w:rPr>
          <w:szCs w:val="24"/>
        </w:rPr>
        <w:t xml:space="preserve"> </w:t>
      </w:r>
      <w:r w:rsidRPr="00A97F84">
        <w:rPr>
          <w:szCs w:val="24"/>
        </w:rPr>
        <w:t>«Смоленскэнерго».</w:t>
      </w:r>
    </w:p>
    <w:p w:rsidR="009F2BB7" w:rsidRPr="00A97F84" w:rsidRDefault="009F2BB7" w:rsidP="005E09AA">
      <w:pPr>
        <w:pStyle w:val="ae"/>
        <w:tabs>
          <w:tab w:val="left" w:pos="0"/>
          <w:tab w:val="left" w:pos="1134"/>
        </w:tabs>
        <w:ind w:left="0" w:firstLine="567"/>
        <w:contextualSpacing w:val="0"/>
        <w:rPr>
          <w:sz w:val="24"/>
          <w:szCs w:val="24"/>
        </w:rPr>
      </w:pPr>
      <w:r w:rsidRPr="00A97F8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5758A" w:rsidRDefault="00D5758A" w:rsidP="005E09AA">
      <w:pPr>
        <w:ind w:firstLine="0"/>
        <w:rPr>
          <w:sz w:val="24"/>
          <w:szCs w:val="24"/>
        </w:rPr>
      </w:pPr>
    </w:p>
    <w:p w:rsidR="005E09AA" w:rsidRDefault="005E09AA" w:rsidP="005E09AA">
      <w:pPr>
        <w:ind w:firstLine="0"/>
        <w:rPr>
          <w:sz w:val="24"/>
          <w:szCs w:val="24"/>
        </w:rPr>
      </w:pPr>
    </w:p>
    <w:p w:rsidR="005E09AA" w:rsidRDefault="005E09AA" w:rsidP="005E09AA">
      <w:pPr>
        <w:ind w:firstLine="0"/>
        <w:rPr>
          <w:sz w:val="24"/>
          <w:szCs w:val="24"/>
        </w:rPr>
      </w:pPr>
    </w:p>
    <w:p w:rsidR="009F2BB7" w:rsidRDefault="009F2BB7" w:rsidP="005E09AA">
      <w:pPr>
        <w:ind w:firstLine="0"/>
        <w:rPr>
          <w:sz w:val="24"/>
          <w:szCs w:val="24"/>
        </w:rPr>
      </w:pPr>
      <w:r w:rsidRPr="00A97F84">
        <w:rPr>
          <w:sz w:val="24"/>
          <w:szCs w:val="24"/>
        </w:rPr>
        <w:t>Начальник УРС</w:t>
      </w:r>
      <w:r w:rsidR="00C67C41" w:rsidRPr="00A97F84">
        <w:rPr>
          <w:sz w:val="24"/>
          <w:szCs w:val="24"/>
        </w:rPr>
        <w:tab/>
      </w:r>
      <w:r w:rsidR="00C67C41" w:rsidRPr="00A97F84">
        <w:rPr>
          <w:sz w:val="24"/>
          <w:szCs w:val="24"/>
        </w:rPr>
        <w:tab/>
      </w:r>
      <w:r w:rsidR="00C67C41" w:rsidRPr="00A97F84">
        <w:rPr>
          <w:sz w:val="24"/>
          <w:szCs w:val="24"/>
        </w:rPr>
        <w:tab/>
      </w:r>
      <w:r w:rsidR="00C67C41" w:rsidRPr="00A97F84">
        <w:rPr>
          <w:sz w:val="24"/>
          <w:szCs w:val="24"/>
        </w:rPr>
        <w:tab/>
      </w:r>
      <w:r w:rsidR="00C67C41" w:rsidRPr="00A97F84">
        <w:rPr>
          <w:sz w:val="24"/>
          <w:szCs w:val="24"/>
        </w:rPr>
        <w:tab/>
      </w:r>
      <w:r w:rsidR="00C67C41" w:rsidRPr="00A97F84">
        <w:rPr>
          <w:sz w:val="24"/>
          <w:szCs w:val="24"/>
        </w:rPr>
        <w:tab/>
      </w:r>
      <w:r w:rsidR="00C67C41" w:rsidRPr="00A97F84">
        <w:rPr>
          <w:sz w:val="24"/>
          <w:szCs w:val="24"/>
        </w:rPr>
        <w:tab/>
      </w:r>
      <w:r w:rsidR="00C67C41" w:rsidRPr="00A97F84">
        <w:rPr>
          <w:sz w:val="24"/>
          <w:szCs w:val="24"/>
        </w:rPr>
        <w:tab/>
      </w:r>
      <w:r w:rsidR="00C67C41" w:rsidRPr="00A97F84">
        <w:rPr>
          <w:sz w:val="24"/>
          <w:szCs w:val="24"/>
        </w:rPr>
        <w:tab/>
      </w:r>
      <w:r w:rsidRPr="00A97F84">
        <w:rPr>
          <w:sz w:val="24"/>
          <w:szCs w:val="24"/>
        </w:rPr>
        <w:t>В.В.</w:t>
      </w:r>
      <w:r w:rsidR="00C67C41" w:rsidRPr="00A97F84">
        <w:rPr>
          <w:sz w:val="24"/>
          <w:szCs w:val="24"/>
        </w:rPr>
        <w:t xml:space="preserve"> </w:t>
      </w:r>
      <w:r w:rsidRPr="00A97F84">
        <w:rPr>
          <w:sz w:val="24"/>
          <w:szCs w:val="24"/>
        </w:rPr>
        <w:t>Никитин</w:t>
      </w:r>
    </w:p>
    <w:sectPr w:rsidR="009F2BB7" w:rsidSect="005E09AA">
      <w:headerReference w:type="even" r:id="rId14"/>
      <w:pgSz w:w="12240" w:h="15840" w:code="1"/>
      <w:pgMar w:top="1134" w:right="851" w:bottom="1134" w:left="1701" w:header="720" w:footer="35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52B" w:rsidRDefault="00FC452B">
      <w:r>
        <w:separator/>
      </w:r>
    </w:p>
  </w:endnote>
  <w:endnote w:type="continuationSeparator" w:id="0">
    <w:p w:rsidR="00FC452B" w:rsidRDefault="00FC4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52B" w:rsidRDefault="00FC452B">
      <w:r>
        <w:separator/>
      </w:r>
    </w:p>
  </w:footnote>
  <w:footnote w:type="continuationSeparator" w:id="0">
    <w:p w:rsidR="00FC452B" w:rsidRDefault="00FC45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05E" w:rsidRDefault="0073405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73405E" w:rsidRDefault="0073405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A7D56"/>
    <w:multiLevelType w:val="hybridMultilevel"/>
    <w:tmpl w:val="14AC7BF0"/>
    <w:lvl w:ilvl="0" w:tplc="9EC2DE5C">
      <w:start w:val="1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8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3FA430E0"/>
    <w:multiLevelType w:val="hybridMultilevel"/>
    <w:tmpl w:val="A13CFFC4"/>
    <w:lvl w:ilvl="0" w:tplc="A58A46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0D20643"/>
    <w:multiLevelType w:val="multilevel"/>
    <w:tmpl w:val="21CABB3C"/>
    <w:lvl w:ilvl="0">
      <w:start w:val="1"/>
      <w:numFmt w:val="decimal"/>
      <w:suff w:val="space"/>
      <w:lvlText w:val="%1."/>
      <w:lvlJc w:val="left"/>
      <w:pPr>
        <w:ind w:left="0" w:firstLine="709"/>
      </w:pPr>
      <w:rPr>
        <w:b/>
        <w:sz w:val="24"/>
        <w:szCs w:val="24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</w:lvl>
    <w:lvl w:ilvl="2">
      <w:start w:val="1"/>
      <w:numFmt w:val="decimal"/>
      <w:isLgl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isLgl/>
      <w:lvlText w:val="%1.%2.%3.%4."/>
      <w:lvlJc w:val="left"/>
      <w:pPr>
        <w:ind w:left="0" w:firstLine="709"/>
      </w:pPr>
    </w:lvl>
    <w:lvl w:ilvl="4">
      <w:start w:val="1"/>
      <w:numFmt w:val="decimal"/>
      <w:isLgl/>
      <w:lvlText w:val="%1.%2.%3.%4.%5."/>
      <w:lvlJc w:val="left"/>
      <w:pPr>
        <w:ind w:left="0" w:firstLine="709"/>
      </w:pPr>
    </w:lvl>
    <w:lvl w:ilvl="5">
      <w:start w:val="1"/>
      <w:numFmt w:val="decimal"/>
      <w:isLgl/>
      <w:lvlText w:val="%1.%2.%3.%4.%5.%6."/>
      <w:lvlJc w:val="left"/>
      <w:pPr>
        <w:ind w:left="0" w:firstLine="709"/>
      </w:pPr>
    </w:lvl>
    <w:lvl w:ilvl="6">
      <w:start w:val="1"/>
      <w:numFmt w:val="decimal"/>
      <w:isLgl/>
      <w:lvlText w:val="%1.%2.%3.%4.%5.%6.%7."/>
      <w:lvlJc w:val="left"/>
      <w:pPr>
        <w:ind w:left="0" w:firstLine="709"/>
      </w:pPr>
    </w:lvl>
    <w:lvl w:ilvl="7">
      <w:start w:val="1"/>
      <w:numFmt w:val="decimal"/>
      <w:isLgl/>
      <w:lvlText w:val="%1.%2.%3.%4.%5.%6.%7.%8."/>
      <w:lvlJc w:val="left"/>
      <w:pPr>
        <w:ind w:left="0" w:firstLine="709"/>
      </w:p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</w:lvl>
  </w:abstractNum>
  <w:abstractNum w:abstractNumId="13" w15:restartNumberingAfterBreak="0">
    <w:nsid w:val="432C4066"/>
    <w:multiLevelType w:val="multilevel"/>
    <w:tmpl w:val="645EF96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3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60FC73C2"/>
    <w:multiLevelType w:val="multilevel"/>
    <w:tmpl w:val="2DBE37C4"/>
    <w:lvl w:ilvl="0">
      <w:start w:val="2"/>
      <w:numFmt w:val="decimal"/>
      <w:suff w:val="space"/>
      <w:lvlText w:val="%1."/>
      <w:lvlJc w:val="left"/>
      <w:pPr>
        <w:ind w:left="0" w:firstLine="709"/>
      </w:pPr>
      <w:rPr>
        <w:rFonts w:hint="default"/>
        <w:b/>
        <w:sz w:val="24"/>
        <w:szCs w:val="24"/>
      </w:rPr>
    </w:lvl>
    <w:lvl w:ilvl="1">
      <w:start w:val="2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8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9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13"/>
  </w:num>
  <w:num w:numId="4">
    <w:abstractNumId w:val="2"/>
  </w:num>
  <w:num w:numId="5">
    <w:abstractNumId w:val="14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9"/>
  </w:num>
  <w:num w:numId="11">
    <w:abstractNumId w:val="10"/>
  </w:num>
  <w:num w:numId="12">
    <w:abstractNumId w:val="16"/>
  </w:num>
  <w:num w:numId="13">
    <w:abstractNumId w:val="5"/>
  </w:num>
  <w:num w:numId="14">
    <w:abstractNumId w:val="1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4"/>
  </w:num>
  <w:num w:numId="18">
    <w:abstractNumId w:val="4"/>
  </w:num>
  <w:num w:numId="19">
    <w:abstractNumId w:val="6"/>
  </w:num>
  <w:num w:numId="20">
    <w:abstractNumId w:val="12"/>
  </w:num>
  <w:num w:numId="21">
    <w:abstractNumId w:val="17"/>
  </w:num>
  <w:num w:numId="22">
    <w:abstractNumId w:val="8"/>
  </w:num>
  <w:num w:numId="23">
    <w:abstractNumId w:val="7"/>
  </w:num>
  <w:num w:numId="24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A1D"/>
    <w:rsid w:val="00004DA3"/>
    <w:rsid w:val="0000513E"/>
    <w:rsid w:val="00005360"/>
    <w:rsid w:val="000069D6"/>
    <w:rsid w:val="00010695"/>
    <w:rsid w:val="00012FF8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2527"/>
    <w:rsid w:val="00023BB4"/>
    <w:rsid w:val="00025E75"/>
    <w:rsid w:val="000261D4"/>
    <w:rsid w:val="00026ECC"/>
    <w:rsid w:val="00027351"/>
    <w:rsid w:val="000312FC"/>
    <w:rsid w:val="0003144D"/>
    <w:rsid w:val="00031516"/>
    <w:rsid w:val="00032681"/>
    <w:rsid w:val="00035912"/>
    <w:rsid w:val="00036612"/>
    <w:rsid w:val="00036C46"/>
    <w:rsid w:val="00042AAD"/>
    <w:rsid w:val="00042ABF"/>
    <w:rsid w:val="00044383"/>
    <w:rsid w:val="0004514A"/>
    <w:rsid w:val="00045369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B74"/>
    <w:rsid w:val="00085DAC"/>
    <w:rsid w:val="00085EB6"/>
    <w:rsid w:val="00091863"/>
    <w:rsid w:val="00093393"/>
    <w:rsid w:val="00094AC3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4C2D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3B86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9E8"/>
    <w:rsid w:val="000E3EB7"/>
    <w:rsid w:val="000E4261"/>
    <w:rsid w:val="000E4F6C"/>
    <w:rsid w:val="000E590E"/>
    <w:rsid w:val="000E5B19"/>
    <w:rsid w:val="000E6158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4EFD"/>
    <w:rsid w:val="000F55DB"/>
    <w:rsid w:val="000F6F5B"/>
    <w:rsid w:val="000F720B"/>
    <w:rsid w:val="00101290"/>
    <w:rsid w:val="001018C9"/>
    <w:rsid w:val="00101DD6"/>
    <w:rsid w:val="00103D3E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464"/>
    <w:rsid w:val="001313C2"/>
    <w:rsid w:val="001339EF"/>
    <w:rsid w:val="00133EF7"/>
    <w:rsid w:val="00136404"/>
    <w:rsid w:val="0013751A"/>
    <w:rsid w:val="00141439"/>
    <w:rsid w:val="00141D09"/>
    <w:rsid w:val="001423E9"/>
    <w:rsid w:val="00143107"/>
    <w:rsid w:val="00143ED8"/>
    <w:rsid w:val="00145642"/>
    <w:rsid w:val="0015016E"/>
    <w:rsid w:val="001509E5"/>
    <w:rsid w:val="001514E7"/>
    <w:rsid w:val="00151C02"/>
    <w:rsid w:val="00151D69"/>
    <w:rsid w:val="0015206B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532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44CF"/>
    <w:rsid w:val="001B7DFA"/>
    <w:rsid w:val="001B7DFC"/>
    <w:rsid w:val="001B7FD4"/>
    <w:rsid w:val="001C0CD9"/>
    <w:rsid w:val="001C19CB"/>
    <w:rsid w:val="001C19F7"/>
    <w:rsid w:val="001C347A"/>
    <w:rsid w:val="001C37EA"/>
    <w:rsid w:val="001D026B"/>
    <w:rsid w:val="001D2559"/>
    <w:rsid w:val="001D5675"/>
    <w:rsid w:val="001D5D1C"/>
    <w:rsid w:val="001E319B"/>
    <w:rsid w:val="001E4514"/>
    <w:rsid w:val="001E56A1"/>
    <w:rsid w:val="001E634A"/>
    <w:rsid w:val="001E6D26"/>
    <w:rsid w:val="001E79FB"/>
    <w:rsid w:val="001F090B"/>
    <w:rsid w:val="001F19B0"/>
    <w:rsid w:val="001F5706"/>
    <w:rsid w:val="001F6CEB"/>
    <w:rsid w:val="001F71CA"/>
    <w:rsid w:val="001F78FD"/>
    <w:rsid w:val="002037CA"/>
    <w:rsid w:val="00205786"/>
    <w:rsid w:val="00206147"/>
    <w:rsid w:val="00207706"/>
    <w:rsid w:val="00210E9D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B71"/>
    <w:rsid w:val="0023153A"/>
    <w:rsid w:val="00231C99"/>
    <w:rsid w:val="00232288"/>
    <w:rsid w:val="00232D46"/>
    <w:rsid w:val="00232E4A"/>
    <w:rsid w:val="0023320F"/>
    <w:rsid w:val="002340DF"/>
    <w:rsid w:val="00235926"/>
    <w:rsid w:val="00241E80"/>
    <w:rsid w:val="0024201B"/>
    <w:rsid w:val="00242932"/>
    <w:rsid w:val="00242C9E"/>
    <w:rsid w:val="002446B5"/>
    <w:rsid w:val="00244733"/>
    <w:rsid w:val="0024696C"/>
    <w:rsid w:val="00247A34"/>
    <w:rsid w:val="00247E6F"/>
    <w:rsid w:val="0025072F"/>
    <w:rsid w:val="0025099D"/>
    <w:rsid w:val="00252708"/>
    <w:rsid w:val="002528FF"/>
    <w:rsid w:val="00254341"/>
    <w:rsid w:val="00260A64"/>
    <w:rsid w:val="002632B7"/>
    <w:rsid w:val="0026458C"/>
    <w:rsid w:val="002649F6"/>
    <w:rsid w:val="00265CEA"/>
    <w:rsid w:val="00265E47"/>
    <w:rsid w:val="002662E7"/>
    <w:rsid w:val="00266733"/>
    <w:rsid w:val="00266EA4"/>
    <w:rsid w:val="00267C77"/>
    <w:rsid w:val="00274583"/>
    <w:rsid w:val="00275109"/>
    <w:rsid w:val="002755D9"/>
    <w:rsid w:val="002761C6"/>
    <w:rsid w:val="002815E1"/>
    <w:rsid w:val="00281C4A"/>
    <w:rsid w:val="00283270"/>
    <w:rsid w:val="00283DC1"/>
    <w:rsid w:val="00284D1E"/>
    <w:rsid w:val="002851E2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12"/>
    <w:rsid w:val="002A1373"/>
    <w:rsid w:val="002A171C"/>
    <w:rsid w:val="002A1FAD"/>
    <w:rsid w:val="002A3E9F"/>
    <w:rsid w:val="002A45E7"/>
    <w:rsid w:val="002A64D3"/>
    <w:rsid w:val="002A76A1"/>
    <w:rsid w:val="002A7741"/>
    <w:rsid w:val="002A7D7B"/>
    <w:rsid w:val="002B06A7"/>
    <w:rsid w:val="002B2AEB"/>
    <w:rsid w:val="002B2F06"/>
    <w:rsid w:val="002B5EB4"/>
    <w:rsid w:val="002B73C5"/>
    <w:rsid w:val="002C08A7"/>
    <w:rsid w:val="002C1AA6"/>
    <w:rsid w:val="002C1D09"/>
    <w:rsid w:val="002C4B0C"/>
    <w:rsid w:val="002C5858"/>
    <w:rsid w:val="002C6308"/>
    <w:rsid w:val="002D08E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4E75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3D84"/>
    <w:rsid w:val="0030474E"/>
    <w:rsid w:val="00304FBB"/>
    <w:rsid w:val="00305285"/>
    <w:rsid w:val="00305A9B"/>
    <w:rsid w:val="003067A8"/>
    <w:rsid w:val="00306A49"/>
    <w:rsid w:val="00306F34"/>
    <w:rsid w:val="0031016E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C06"/>
    <w:rsid w:val="0033432F"/>
    <w:rsid w:val="00340419"/>
    <w:rsid w:val="0034536F"/>
    <w:rsid w:val="003479DD"/>
    <w:rsid w:val="00350FC8"/>
    <w:rsid w:val="00352CE8"/>
    <w:rsid w:val="00353334"/>
    <w:rsid w:val="003533C6"/>
    <w:rsid w:val="0035538F"/>
    <w:rsid w:val="00355F50"/>
    <w:rsid w:val="00357B4A"/>
    <w:rsid w:val="00360045"/>
    <w:rsid w:val="00360691"/>
    <w:rsid w:val="0036100E"/>
    <w:rsid w:val="00362965"/>
    <w:rsid w:val="00363396"/>
    <w:rsid w:val="00363438"/>
    <w:rsid w:val="00366999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86F8D"/>
    <w:rsid w:val="003918DA"/>
    <w:rsid w:val="00391F3C"/>
    <w:rsid w:val="00393C53"/>
    <w:rsid w:val="0039534F"/>
    <w:rsid w:val="0039649E"/>
    <w:rsid w:val="003A1FCC"/>
    <w:rsid w:val="003A2F10"/>
    <w:rsid w:val="003A4892"/>
    <w:rsid w:val="003A7A79"/>
    <w:rsid w:val="003A7DDA"/>
    <w:rsid w:val="003B0588"/>
    <w:rsid w:val="003B0B7B"/>
    <w:rsid w:val="003B3F9A"/>
    <w:rsid w:val="003B590B"/>
    <w:rsid w:val="003B697F"/>
    <w:rsid w:val="003B6EDD"/>
    <w:rsid w:val="003B7589"/>
    <w:rsid w:val="003B7B47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2FC7"/>
    <w:rsid w:val="003D405F"/>
    <w:rsid w:val="003D644A"/>
    <w:rsid w:val="003D6545"/>
    <w:rsid w:val="003D7943"/>
    <w:rsid w:val="003D7B36"/>
    <w:rsid w:val="003E2BE8"/>
    <w:rsid w:val="003E477F"/>
    <w:rsid w:val="003E7D01"/>
    <w:rsid w:val="003F138E"/>
    <w:rsid w:val="003F1A59"/>
    <w:rsid w:val="003F2112"/>
    <w:rsid w:val="003F2357"/>
    <w:rsid w:val="003F2BB1"/>
    <w:rsid w:val="003F3C1F"/>
    <w:rsid w:val="003F5814"/>
    <w:rsid w:val="003F5BEE"/>
    <w:rsid w:val="003F654C"/>
    <w:rsid w:val="003F655B"/>
    <w:rsid w:val="003F6771"/>
    <w:rsid w:val="003F6BB3"/>
    <w:rsid w:val="003F6E9E"/>
    <w:rsid w:val="003F7AB5"/>
    <w:rsid w:val="004009A6"/>
    <w:rsid w:val="00400B04"/>
    <w:rsid w:val="00400B6F"/>
    <w:rsid w:val="004018A1"/>
    <w:rsid w:val="004022F0"/>
    <w:rsid w:val="00402DDB"/>
    <w:rsid w:val="0040340E"/>
    <w:rsid w:val="00404694"/>
    <w:rsid w:val="0040741D"/>
    <w:rsid w:val="004077A8"/>
    <w:rsid w:val="00407B65"/>
    <w:rsid w:val="00407BB8"/>
    <w:rsid w:val="00407E0A"/>
    <w:rsid w:val="00410617"/>
    <w:rsid w:val="0041077B"/>
    <w:rsid w:val="00410B94"/>
    <w:rsid w:val="00411F09"/>
    <w:rsid w:val="004153BA"/>
    <w:rsid w:val="00415731"/>
    <w:rsid w:val="00416124"/>
    <w:rsid w:val="00417997"/>
    <w:rsid w:val="004218CF"/>
    <w:rsid w:val="0042238C"/>
    <w:rsid w:val="00424173"/>
    <w:rsid w:val="00426525"/>
    <w:rsid w:val="00426C7D"/>
    <w:rsid w:val="00426E03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4B5A"/>
    <w:rsid w:val="0045572F"/>
    <w:rsid w:val="004559BA"/>
    <w:rsid w:val="0045645B"/>
    <w:rsid w:val="004569BF"/>
    <w:rsid w:val="004572A2"/>
    <w:rsid w:val="00460AA5"/>
    <w:rsid w:val="00460E85"/>
    <w:rsid w:val="00462569"/>
    <w:rsid w:val="00462826"/>
    <w:rsid w:val="004632C4"/>
    <w:rsid w:val="004658EB"/>
    <w:rsid w:val="00470B59"/>
    <w:rsid w:val="00472626"/>
    <w:rsid w:val="00474ED4"/>
    <w:rsid w:val="00475718"/>
    <w:rsid w:val="0047759E"/>
    <w:rsid w:val="004802C3"/>
    <w:rsid w:val="00480474"/>
    <w:rsid w:val="0048133E"/>
    <w:rsid w:val="004813F2"/>
    <w:rsid w:val="00482787"/>
    <w:rsid w:val="0048342B"/>
    <w:rsid w:val="004834A5"/>
    <w:rsid w:val="00483C96"/>
    <w:rsid w:val="00484B82"/>
    <w:rsid w:val="00485C81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037A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4D"/>
    <w:rsid w:val="004C33B3"/>
    <w:rsid w:val="004C367D"/>
    <w:rsid w:val="004C5517"/>
    <w:rsid w:val="004C5D8F"/>
    <w:rsid w:val="004C6026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BCB"/>
    <w:rsid w:val="004E6C6E"/>
    <w:rsid w:val="004E74F0"/>
    <w:rsid w:val="004F2C3D"/>
    <w:rsid w:val="004F4028"/>
    <w:rsid w:val="004F453A"/>
    <w:rsid w:val="004F4E9E"/>
    <w:rsid w:val="004F517F"/>
    <w:rsid w:val="004F5201"/>
    <w:rsid w:val="004F5C65"/>
    <w:rsid w:val="004F6968"/>
    <w:rsid w:val="004F7A6F"/>
    <w:rsid w:val="00500410"/>
    <w:rsid w:val="00501281"/>
    <w:rsid w:val="00505047"/>
    <w:rsid w:val="00506296"/>
    <w:rsid w:val="005075B6"/>
    <w:rsid w:val="00510CC9"/>
    <w:rsid w:val="00511788"/>
    <w:rsid w:val="00511940"/>
    <w:rsid w:val="00511EF6"/>
    <w:rsid w:val="00512505"/>
    <w:rsid w:val="00512E31"/>
    <w:rsid w:val="005134CB"/>
    <w:rsid w:val="00514344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0C5D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477AB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2286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9D7"/>
    <w:rsid w:val="00594C53"/>
    <w:rsid w:val="00595561"/>
    <w:rsid w:val="005961A6"/>
    <w:rsid w:val="0059669F"/>
    <w:rsid w:val="00597EE1"/>
    <w:rsid w:val="005A2527"/>
    <w:rsid w:val="005A29B8"/>
    <w:rsid w:val="005A38CB"/>
    <w:rsid w:val="005A3B02"/>
    <w:rsid w:val="005B04A3"/>
    <w:rsid w:val="005B1FEA"/>
    <w:rsid w:val="005B2069"/>
    <w:rsid w:val="005B2A00"/>
    <w:rsid w:val="005B2A09"/>
    <w:rsid w:val="005B3271"/>
    <w:rsid w:val="005B47B7"/>
    <w:rsid w:val="005B4E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A04"/>
    <w:rsid w:val="005D3329"/>
    <w:rsid w:val="005D4B2E"/>
    <w:rsid w:val="005D51E4"/>
    <w:rsid w:val="005D5206"/>
    <w:rsid w:val="005D60BD"/>
    <w:rsid w:val="005E02C1"/>
    <w:rsid w:val="005E09AA"/>
    <w:rsid w:val="005E1C59"/>
    <w:rsid w:val="005E292D"/>
    <w:rsid w:val="005E465A"/>
    <w:rsid w:val="005E7B21"/>
    <w:rsid w:val="005E7D1F"/>
    <w:rsid w:val="005F029A"/>
    <w:rsid w:val="005F0A59"/>
    <w:rsid w:val="005F2F38"/>
    <w:rsid w:val="005F3643"/>
    <w:rsid w:val="005F4254"/>
    <w:rsid w:val="005F4511"/>
    <w:rsid w:val="005F4D86"/>
    <w:rsid w:val="005F60AA"/>
    <w:rsid w:val="005F7A1F"/>
    <w:rsid w:val="006001C9"/>
    <w:rsid w:val="006004FC"/>
    <w:rsid w:val="00602410"/>
    <w:rsid w:val="006033B0"/>
    <w:rsid w:val="0060420B"/>
    <w:rsid w:val="00605D5D"/>
    <w:rsid w:val="00605E5D"/>
    <w:rsid w:val="00610645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1B2C"/>
    <w:rsid w:val="00621FC0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5D0"/>
    <w:rsid w:val="00640DFF"/>
    <w:rsid w:val="00641793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5F9"/>
    <w:rsid w:val="00656B8E"/>
    <w:rsid w:val="00657166"/>
    <w:rsid w:val="0065763B"/>
    <w:rsid w:val="0066047C"/>
    <w:rsid w:val="00661675"/>
    <w:rsid w:val="0066235C"/>
    <w:rsid w:val="006626DA"/>
    <w:rsid w:val="006627B0"/>
    <w:rsid w:val="00664FBF"/>
    <w:rsid w:val="00665196"/>
    <w:rsid w:val="00667142"/>
    <w:rsid w:val="0066735A"/>
    <w:rsid w:val="0067198B"/>
    <w:rsid w:val="00672965"/>
    <w:rsid w:val="00673BDF"/>
    <w:rsid w:val="00675D49"/>
    <w:rsid w:val="00676792"/>
    <w:rsid w:val="006806A9"/>
    <w:rsid w:val="00681C28"/>
    <w:rsid w:val="006835FA"/>
    <w:rsid w:val="006837DC"/>
    <w:rsid w:val="006841FC"/>
    <w:rsid w:val="0069133E"/>
    <w:rsid w:val="00691E00"/>
    <w:rsid w:val="00694573"/>
    <w:rsid w:val="006953E6"/>
    <w:rsid w:val="00696EAC"/>
    <w:rsid w:val="00697D58"/>
    <w:rsid w:val="006A34CC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1D37"/>
    <w:rsid w:val="006F29C7"/>
    <w:rsid w:val="006F2FF5"/>
    <w:rsid w:val="006F301F"/>
    <w:rsid w:val="006F5D72"/>
    <w:rsid w:val="006F6D72"/>
    <w:rsid w:val="006F7734"/>
    <w:rsid w:val="007008F3"/>
    <w:rsid w:val="00702AB3"/>
    <w:rsid w:val="007036BD"/>
    <w:rsid w:val="007036ED"/>
    <w:rsid w:val="00704E3C"/>
    <w:rsid w:val="00704EE1"/>
    <w:rsid w:val="00705803"/>
    <w:rsid w:val="00705999"/>
    <w:rsid w:val="0070676C"/>
    <w:rsid w:val="00706A0D"/>
    <w:rsid w:val="00706A47"/>
    <w:rsid w:val="0070791B"/>
    <w:rsid w:val="007105A1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1D4D"/>
    <w:rsid w:val="00724050"/>
    <w:rsid w:val="0073178E"/>
    <w:rsid w:val="007326A6"/>
    <w:rsid w:val="007326BC"/>
    <w:rsid w:val="00732BFD"/>
    <w:rsid w:val="00732C5D"/>
    <w:rsid w:val="00733D68"/>
    <w:rsid w:val="0073405E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57ECD"/>
    <w:rsid w:val="007601BD"/>
    <w:rsid w:val="00760243"/>
    <w:rsid w:val="00760925"/>
    <w:rsid w:val="007612DD"/>
    <w:rsid w:val="00761DF5"/>
    <w:rsid w:val="00761EF5"/>
    <w:rsid w:val="00762A67"/>
    <w:rsid w:val="00763456"/>
    <w:rsid w:val="0076369F"/>
    <w:rsid w:val="00765CDF"/>
    <w:rsid w:val="00765D65"/>
    <w:rsid w:val="00766239"/>
    <w:rsid w:val="0076646C"/>
    <w:rsid w:val="00766745"/>
    <w:rsid w:val="00767806"/>
    <w:rsid w:val="00770193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638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2B8D"/>
    <w:rsid w:val="007A3472"/>
    <w:rsid w:val="007A39E6"/>
    <w:rsid w:val="007A535B"/>
    <w:rsid w:val="007B0386"/>
    <w:rsid w:val="007B072A"/>
    <w:rsid w:val="007B0F2C"/>
    <w:rsid w:val="007B18A5"/>
    <w:rsid w:val="007B2A06"/>
    <w:rsid w:val="007B3414"/>
    <w:rsid w:val="007B56FE"/>
    <w:rsid w:val="007B67A8"/>
    <w:rsid w:val="007B6CB8"/>
    <w:rsid w:val="007B79C1"/>
    <w:rsid w:val="007B7DF7"/>
    <w:rsid w:val="007C053D"/>
    <w:rsid w:val="007C1D21"/>
    <w:rsid w:val="007C25C3"/>
    <w:rsid w:val="007C29DD"/>
    <w:rsid w:val="007C3031"/>
    <w:rsid w:val="007C51F0"/>
    <w:rsid w:val="007C5772"/>
    <w:rsid w:val="007C5BE7"/>
    <w:rsid w:val="007C6AE3"/>
    <w:rsid w:val="007D158D"/>
    <w:rsid w:val="007D2012"/>
    <w:rsid w:val="007D2C54"/>
    <w:rsid w:val="007D42FF"/>
    <w:rsid w:val="007D458E"/>
    <w:rsid w:val="007D4637"/>
    <w:rsid w:val="007D4BE7"/>
    <w:rsid w:val="007D54B2"/>
    <w:rsid w:val="007D6C0C"/>
    <w:rsid w:val="007D7685"/>
    <w:rsid w:val="007D777E"/>
    <w:rsid w:val="007E348A"/>
    <w:rsid w:val="007E4456"/>
    <w:rsid w:val="007E5260"/>
    <w:rsid w:val="007F04C6"/>
    <w:rsid w:val="007F0742"/>
    <w:rsid w:val="007F1E2C"/>
    <w:rsid w:val="007F202C"/>
    <w:rsid w:val="007F2E41"/>
    <w:rsid w:val="007F3628"/>
    <w:rsid w:val="007F519B"/>
    <w:rsid w:val="007F5FE9"/>
    <w:rsid w:val="007F6916"/>
    <w:rsid w:val="007F6D5F"/>
    <w:rsid w:val="007F6FA3"/>
    <w:rsid w:val="008006BC"/>
    <w:rsid w:val="00800ACB"/>
    <w:rsid w:val="00800BA0"/>
    <w:rsid w:val="00801E6C"/>
    <w:rsid w:val="00811566"/>
    <w:rsid w:val="0081387A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1B65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249"/>
    <w:rsid w:val="00842C0C"/>
    <w:rsid w:val="008433F9"/>
    <w:rsid w:val="00843B4D"/>
    <w:rsid w:val="00844D84"/>
    <w:rsid w:val="00845C65"/>
    <w:rsid w:val="00846806"/>
    <w:rsid w:val="00847355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619"/>
    <w:rsid w:val="00857D4B"/>
    <w:rsid w:val="00860D43"/>
    <w:rsid w:val="0086167B"/>
    <w:rsid w:val="00865492"/>
    <w:rsid w:val="008656B8"/>
    <w:rsid w:val="008667B2"/>
    <w:rsid w:val="00866AD0"/>
    <w:rsid w:val="0087122F"/>
    <w:rsid w:val="008727FA"/>
    <w:rsid w:val="00872E07"/>
    <w:rsid w:val="00872FD3"/>
    <w:rsid w:val="0087407B"/>
    <w:rsid w:val="008740B4"/>
    <w:rsid w:val="0087433A"/>
    <w:rsid w:val="0087572B"/>
    <w:rsid w:val="0087768B"/>
    <w:rsid w:val="008805F0"/>
    <w:rsid w:val="0088194F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60F"/>
    <w:rsid w:val="008A5CA5"/>
    <w:rsid w:val="008A6687"/>
    <w:rsid w:val="008B0C00"/>
    <w:rsid w:val="008B1AD1"/>
    <w:rsid w:val="008B22FE"/>
    <w:rsid w:val="008B382B"/>
    <w:rsid w:val="008B41DF"/>
    <w:rsid w:val="008B75F7"/>
    <w:rsid w:val="008C09F5"/>
    <w:rsid w:val="008C20E5"/>
    <w:rsid w:val="008C2337"/>
    <w:rsid w:val="008C3F61"/>
    <w:rsid w:val="008C4722"/>
    <w:rsid w:val="008C59F1"/>
    <w:rsid w:val="008C7B67"/>
    <w:rsid w:val="008C7E11"/>
    <w:rsid w:val="008D0668"/>
    <w:rsid w:val="008D0A11"/>
    <w:rsid w:val="008D0CF7"/>
    <w:rsid w:val="008D16AA"/>
    <w:rsid w:val="008D1F90"/>
    <w:rsid w:val="008D224A"/>
    <w:rsid w:val="008D240E"/>
    <w:rsid w:val="008D35FD"/>
    <w:rsid w:val="008D3ED5"/>
    <w:rsid w:val="008E1CB0"/>
    <w:rsid w:val="008E1CF6"/>
    <w:rsid w:val="008E249C"/>
    <w:rsid w:val="008E25AE"/>
    <w:rsid w:val="008E4456"/>
    <w:rsid w:val="008E495A"/>
    <w:rsid w:val="008E6E7D"/>
    <w:rsid w:val="008E78B7"/>
    <w:rsid w:val="008E7F56"/>
    <w:rsid w:val="008F0662"/>
    <w:rsid w:val="008F1C4A"/>
    <w:rsid w:val="008F31BD"/>
    <w:rsid w:val="008F3930"/>
    <w:rsid w:val="008F3A51"/>
    <w:rsid w:val="008F43A3"/>
    <w:rsid w:val="008F5DD1"/>
    <w:rsid w:val="00900361"/>
    <w:rsid w:val="00900E6D"/>
    <w:rsid w:val="009011C0"/>
    <w:rsid w:val="009022A6"/>
    <w:rsid w:val="009039EB"/>
    <w:rsid w:val="00903DE4"/>
    <w:rsid w:val="009105C3"/>
    <w:rsid w:val="00910A7C"/>
    <w:rsid w:val="009134A5"/>
    <w:rsid w:val="00913BC4"/>
    <w:rsid w:val="00915176"/>
    <w:rsid w:val="00916AF6"/>
    <w:rsid w:val="00917584"/>
    <w:rsid w:val="009205BB"/>
    <w:rsid w:val="00920DC7"/>
    <w:rsid w:val="009223FD"/>
    <w:rsid w:val="0092299A"/>
    <w:rsid w:val="00924511"/>
    <w:rsid w:val="009265EE"/>
    <w:rsid w:val="0092750B"/>
    <w:rsid w:val="0093036A"/>
    <w:rsid w:val="009303A1"/>
    <w:rsid w:val="00931754"/>
    <w:rsid w:val="009337EA"/>
    <w:rsid w:val="00934F00"/>
    <w:rsid w:val="00935020"/>
    <w:rsid w:val="009352E9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5621"/>
    <w:rsid w:val="009773EE"/>
    <w:rsid w:val="00984849"/>
    <w:rsid w:val="00986E34"/>
    <w:rsid w:val="009917EF"/>
    <w:rsid w:val="00991BA4"/>
    <w:rsid w:val="00991BDD"/>
    <w:rsid w:val="00992BF9"/>
    <w:rsid w:val="0099327E"/>
    <w:rsid w:val="00993A3E"/>
    <w:rsid w:val="0099687D"/>
    <w:rsid w:val="009A096B"/>
    <w:rsid w:val="009A2E7D"/>
    <w:rsid w:val="009A3861"/>
    <w:rsid w:val="009A442F"/>
    <w:rsid w:val="009A5585"/>
    <w:rsid w:val="009A5E6E"/>
    <w:rsid w:val="009B0398"/>
    <w:rsid w:val="009B0605"/>
    <w:rsid w:val="009B09DD"/>
    <w:rsid w:val="009B0F7C"/>
    <w:rsid w:val="009B1C82"/>
    <w:rsid w:val="009B2FD2"/>
    <w:rsid w:val="009B3186"/>
    <w:rsid w:val="009B37C2"/>
    <w:rsid w:val="009B521D"/>
    <w:rsid w:val="009B5D3A"/>
    <w:rsid w:val="009B7AB1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4B8C"/>
    <w:rsid w:val="009E70BD"/>
    <w:rsid w:val="009E7970"/>
    <w:rsid w:val="009F1E96"/>
    <w:rsid w:val="009F233B"/>
    <w:rsid w:val="009F2BB7"/>
    <w:rsid w:val="009F3FFE"/>
    <w:rsid w:val="009F4485"/>
    <w:rsid w:val="009F46FA"/>
    <w:rsid w:val="009F6F23"/>
    <w:rsid w:val="009F782A"/>
    <w:rsid w:val="009F7A48"/>
    <w:rsid w:val="009F7C2A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1719"/>
    <w:rsid w:val="00A420E1"/>
    <w:rsid w:val="00A42D66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5C3"/>
    <w:rsid w:val="00A579B6"/>
    <w:rsid w:val="00A57AE8"/>
    <w:rsid w:val="00A603CB"/>
    <w:rsid w:val="00A60A6E"/>
    <w:rsid w:val="00A61048"/>
    <w:rsid w:val="00A61E88"/>
    <w:rsid w:val="00A623EC"/>
    <w:rsid w:val="00A62847"/>
    <w:rsid w:val="00A65193"/>
    <w:rsid w:val="00A66CCC"/>
    <w:rsid w:val="00A67B38"/>
    <w:rsid w:val="00A70A4F"/>
    <w:rsid w:val="00A71DC4"/>
    <w:rsid w:val="00A72317"/>
    <w:rsid w:val="00A72AB4"/>
    <w:rsid w:val="00A73F76"/>
    <w:rsid w:val="00A74EE0"/>
    <w:rsid w:val="00A7547E"/>
    <w:rsid w:val="00A754B3"/>
    <w:rsid w:val="00A76E85"/>
    <w:rsid w:val="00A76EF0"/>
    <w:rsid w:val="00A811F8"/>
    <w:rsid w:val="00A813EE"/>
    <w:rsid w:val="00A81795"/>
    <w:rsid w:val="00A836CB"/>
    <w:rsid w:val="00A8452F"/>
    <w:rsid w:val="00A84DC6"/>
    <w:rsid w:val="00A86855"/>
    <w:rsid w:val="00A87061"/>
    <w:rsid w:val="00A90F72"/>
    <w:rsid w:val="00A91651"/>
    <w:rsid w:val="00A93000"/>
    <w:rsid w:val="00A937CA"/>
    <w:rsid w:val="00A97E27"/>
    <w:rsid w:val="00A97F84"/>
    <w:rsid w:val="00AA0527"/>
    <w:rsid w:val="00AA196E"/>
    <w:rsid w:val="00AA1FFE"/>
    <w:rsid w:val="00AA2CDA"/>
    <w:rsid w:val="00AA2F71"/>
    <w:rsid w:val="00AA4995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3EBF"/>
    <w:rsid w:val="00AC52D2"/>
    <w:rsid w:val="00AC53F7"/>
    <w:rsid w:val="00AC6D23"/>
    <w:rsid w:val="00AC74F3"/>
    <w:rsid w:val="00AC7ADF"/>
    <w:rsid w:val="00AC7B33"/>
    <w:rsid w:val="00AC7F6B"/>
    <w:rsid w:val="00AD0055"/>
    <w:rsid w:val="00AD1894"/>
    <w:rsid w:val="00AD2CAE"/>
    <w:rsid w:val="00AD3598"/>
    <w:rsid w:val="00AD4DE9"/>
    <w:rsid w:val="00AD52A0"/>
    <w:rsid w:val="00AD5A61"/>
    <w:rsid w:val="00AE0B22"/>
    <w:rsid w:val="00AE1B50"/>
    <w:rsid w:val="00AE2CE9"/>
    <w:rsid w:val="00AE3899"/>
    <w:rsid w:val="00AE4A11"/>
    <w:rsid w:val="00AE68CA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07D2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57CD1"/>
    <w:rsid w:val="00B57D80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779D7"/>
    <w:rsid w:val="00B81480"/>
    <w:rsid w:val="00B815C9"/>
    <w:rsid w:val="00B81744"/>
    <w:rsid w:val="00B81C5C"/>
    <w:rsid w:val="00B82E4B"/>
    <w:rsid w:val="00B839E8"/>
    <w:rsid w:val="00B8412D"/>
    <w:rsid w:val="00B85AF2"/>
    <w:rsid w:val="00B87BD8"/>
    <w:rsid w:val="00B87D46"/>
    <w:rsid w:val="00B87E43"/>
    <w:rsid w:val="00B92097"/>
    <w:rsid w:val="00B946A9"/>
    <w:rsid w:val="00B97488"/>
    <w:rsid w:val="00B97922"/>
    <w:rsid w:val="00B97AC4"/>
    <w:rsid w:val="00BA0DE5"/>
    <w:rsid w:val="00BA19D6"/>
    <w:rsid w:val="00BA1CE1"/>
    <w:rsid w:val="00BA1FDC"/>
    <w:rsid w:val="00BA207C"/>
    <w:rsid w:val="00BA2195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ACF"/>
    <w:rsid w:val="00BC0E6E"/>
    <w:rsid w:val="00BC2647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08A"/>
    <w:rsid w:val="00BD1C51"/>
    <w:rsid w:val="00BD329A"/>
    <w:rsid w:val="00BD3DE5"/>
    <w:rsid w:val="00BD3FB1"/>
    <w:rsid w:val="00BD6293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BF684B"/>
    <w:rsid w:val="00C01892"/>
    <w:rsid w:val="00C01B77"/>
    <w:rsid w:val="00C029BD"/>
    <w:rsid w:val="00C02AA0"/>
    <w:rsid w:val="00C036E8"/>
    <w:rsid w:val="00C05A80"/>
    <w:rsid w:val="00C07D2C"/>
    <w:rsid w:val="00C11508"/>
    <w:rsid w:val="00C12368"/>
    <w:rsid w:val="00C142E2"/>
    <w:rsid w:val="00C14578"/>
    <w:rsid w:val="00C15F94"/>
    <w:rsid w:val="00C16173"/>
    <w:rsid w:val="00C16EFD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438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67C41"/>
    <w:rsid w:val="00C70BE8"/>
    <w:rsid w:val="00C72DF6"/>
    <w:rsid w:val="00C72F80"/>
    <w:rsid w:val="00C734C3"/>
    <w:rsid w:val="00C74702"/>
    <w:rsid w:val="00C74ADB"/>
    <w:rsid w:val="00C751BA"/>
    <w:rsid w:val="00C755BC"/>
    <w:rsid w:val="00C77DD8"/>
    <w:rsid w:val="00C80805"/>
    <w:rsid w:val="00C81641"/>
    <w:rsid w:val="00C81DA1"/>
    <w:rsid w:val="00C84F91"/>
    <w:rsid w:val="00C86599"/>
    <w:rsid w:val="00C87569"/>
    <w:rsid w:val="00C876E5"/>
    <w:rsid w:val="00C900FB"/>
    <w:rsid w:val="00C9178E"/>
    <w:rsid w:val="00C947B3"/>
    <w:rsid w:val="00C94AC8"/>
    <w:rsid w:val="00C94BA4"/>
    <w:rsid w:val="00C9764E"/>
    <w:rsid w:val="00CA0275"/>
    <w:rsid w:val="00CA13ED"/>
    <w:rsid w:val="00CA1F26"/>
    <w:rsid w:val="00CA4F63"/>
    <w:rsid w:val="00CA5205"/>
    <w:rsid w:val="00CA74B3"/>
    <w:rsid w:val="00CA7986"/>
    <w:rsid w:val="00CA7A88"/>
    <w:rsid w:val="00CB0D3C"/>
    <w:rsid w:val="00CB2B09"/>
    <w:rsid w:val="00CB2D25"/>
    <w:rsid w:val="00CB6E9A"/>
    <w:rsid w:val="00CB7033"/>
    <w:rsid w:val="00CC081C"/>
    <w:rsid w:val="00CC1E26"/>
    <w:rsid w:val="00CC4296"/>
    <w:rsid w:val="00CC4C73"/>
    <w:rsid w:val="00CC5635"/>
    <w:rsid w:val="00CD3354"/>
    <w:rsid w:val="00CD4788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E7C5C"/>
    <w:rsid w:val="00CF0257"/>
    <w:rsid w:val="00CF0E1A"/>
    <w:rsid w:val="00CF22E0"/>
    <w:rsid w:val="00CF258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0CE1"/>
    <w:rsid w:val="00D319A1"/>
    <w:rsid w:val="00D33EC1"/>
    <w:rsid w:val="00D362F5"/>
    <w:rsid w:val="00D371BF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384E"/>
    <w:rsid w:val="00D44A37"/>
    <w:rsid w:val="00D468F8"/>
    <w:rsid w:val="00D473D5"/>
    <w:rsid w:val="00D475AF"/>
    <w:rsid w:val="00D51568"/>
    <w:rsid w:val="00D541DC"/>
    <w:rsid w:val="00D54C49"/>
    <w:rsid w:val="00D57379"/>
    <w:rsid w:val="00D5758A"/>
    <w:rsid w:val="00D57953"/>
    <w:rsid w:val="00D61273"/>
    <w:rsid w:val="00D61ED8"/>
    <w:rsid w:val="00D62A1F"/>
    <w:rsid w:val="00D64A4F"/>
    <w:rsid w:val="00D64C84"/>
    <w:rsid w:val="00D65A33"/>
    <w:rsid w:val="00D65CE5"/>
    <w:rsid w:val="00D67BCA"/>
    <w:rsid w:val="00D70BD4"/>
    <w:rsid w:val="00D7144D"/>
    <w:rsid w:val="00D71778"/>
    <w:rsid w:val="00D71A29"/>
    <w:rsid w:val="00D728D9"/>
    <w:rsid w:val="00D72EF9"/>
    <w:rsid w:val="00D7328A"/>
    <w:rsid w:val="00D73BF3"/>
    <w:rsid w:val="00D73CA5"/>
    <w:rsid w:val="00D7407F"/>
    <w:rsid w:val="00D76070"/>
    <w:rsid w:val="00D76196"/>
    <w:rsid w:val="00D76E58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453"/>
    <w:rsid w:val="00DC150D"/>
    <w:rsid w:val="00DC32AB"/>
    <w:rsid w:val="00DC3B5C"/>
    <w:rsid w:val="00DC47C8"/>
    <w:rsid w:val="00DC4A9C"/>
    <w:rsid w:val="00DC5A20"/>
    <w:rsid w:val="00DC691C"/>
    <w:rsid w:val="00DC6951"/>
    <w:rsid w:val="00DC6965"/>
    <w:rsid w:val="00DC6A1C"/>
    <w:rsid w:val="00DC7833"/>
    <w:rsid w:val="00DC7A91"/>
    <w:rsid w:val="00DC7E6D"/>
    <w:rsid w:val="00DD2421"/>
    <w:rsid w:val="00DD4548"/>
    <w:rsid w:val="00DD5A00"/>
    <w:rsid w:val="00DD67B1"/>
    <w:rsid w:val="00DD67BF"/>
    <w:rsid w:val="00DD6EC5"/>
    <w:rsid w:val="00DD6FFB"/>
    <w:rsid w:val="00DD7EE6"/>
    <w:rsid w:val="00DE0140"/>
    <w:rsid w:val="00DE0E9A"/>
    <w:rsid w:val="00DE1980"/>
    <w:rsid w:val="00DE1D88"/>
    <w:rsid w:val="00DE1FF7"/>
    <w:rsid w:val="00DE44F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760"/>
    <w:rsid w:val="00E05945"/>
    <w:rsid w:val="00E05A5E"/>
    <w:rsid w:val="00E06342"/>
    <w:rsid w:val="00E066F3"/>
    <w:rsid w:val="00E07225"/>
    <w:rsid w:val="00E0794D"/>
    <w:rsid w:val="00E07F00"/>
    <w:rsid w:val="00E10770"/>
    <w:rsid w:val="00E10976"/>
    <w:rsid w:val="00E112D7"/>
    <w:rsid w:val="00E12CA9"/>
    <w:rsid w:val="00E140C6"/>
    <w:rsid w:val="00E15A59"/>
    <w:rsid w:val="00E1712D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AAF"/>
    <w:rsid w:val="00E44D77"/>
    <w:rsid w:val="00E45151"/>
    <w:rsid w:val="00E47575"/>
    <w:rsid w:val="00E5021E"/>
    <w:rsid w:val="00E5057D"/>
    <w:rsid w:val="00E521C9"/>
    <w:rsid w:val="00E52AF7"/>
    <w:rsid w:val="00E52C11"/>
    <w:rsid w:val="00E52EF1"/>
    <w:rsid w:val="00E545DF"/>
    <w:rsid w:val="00E54A70"/>
    <w:rsid w:val="00E5567C"/>
    <w:rsid w:val="00E60F8D"/>
    <w:rsid w:val="00E61926"/>
    <w:rsid w:val="00E63075"/>
    <w:rsid w:val="00E6313F"/>
    <w:rsid w:val="00E641F1"/>
    <w:rsid w:val="00E70CC7"/>
    <w:rsid w:val="00E71B41"/>
    <w:rsid w:val="00E72F63"/>
    <w:rsid w:val="00E7420A"/>
    <w:rsid w:val="00E7448E"/>
    <w:rsid w:val="00E74807"/>
    <w:rsid w:val="00E75E00"/>
    <w:rsid w:val="00E76801"/>
    <w:rsid w:val="00E80157"/>
    <w:rsid w:val="00E81009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2DF7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146A"/>
    <w:rsid w:val="00EB415F"/>
    <w:rsid w:val="00EB548A"/>
    <w:rsid w:val="00EB6FBD"/>
    <w:rsid w:val="00EB7314"/>
    <w:rsid w:val="00EB73B3"/>
    <w:rsid w:val="00EB744B"/>
    <w:rsid w:val="00EB787F"/>
    <w:rsid w:val="00EB797A"/>
    <w:rsid w:val="00EB7E9B"/>
    <w:rsid w:val="00EC2BBA"/>
    <w:rsid w:val="00EC55B3"/>
    <w:rsid w:val="00EC5D3B"/>
    <w:rsid w:val="00EC6862"/>
    <w:rsid w:val="00EC6A0D"/>
    <w:rsid w:val="00ED008A"/>
    <w:rsid w:val="00ED024D"/>
    <w:rsid w:val="00ED03F1"/>
    <w:rsid w:val="00ED06A5"/>
    <w:rsid w:val="00ED0BE9"/>
    <w:rsid w:val="00ED1D6C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4DAA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4E5"/>
    <w:rsid w:val="00F05AFF"/>
    <w:rsid w:val="00F075FD"/>
    <w:rsid w:val="00F07DCC"/>
    <w:rsid w:val="00F10010"/>
    <w:rsid w:val="00F128C1"/>
    <w:rsid w:val="00F135C1"/>
    <w:rsid w:val="00F157C9"/>
    <w:rsid w:val="00F1795B"/>
    <w:rsid w:val="00F2059C"/>
    <w:rsid w:val="00F22FFD"/>
    <w:rsid w:val="00F235DE"/>
    <w:rsid w:val="00F23B7B"/>
    <w:rsid w:val="00F25C59"/>
    <w:rsid w:val="00F27C11"/>
    <w:rsid w:val="00F27CD0"/>
    <w:rsid w:val="00F30EA9"/>
    <w:rsid w:val="00F318A5"/>
    <w:rsid w:val="00F31E92"/>
    <w:rsid w:val="00F3335E"/>
    <w:rsid w:val="00F364EA"/>
    <w:rsid w:val="00F369E7"/>
    <w:rsid w:val="00F37973"/>
    <w:rsid w:val="00F41EEA"/>
    <w:rsid w:val="00F42921"/>
    <w:rsid w:val="00F42C84"/>
    <w:rsid w:val="00F431BC"/>
    <w:rsid w:val="00F437DD"/>
    <w:rsid w:val="00F43B79"/>
    <w:rsid w:val="00F4441B"/>
    <w:rsid w:val="00F46FBB"/>
    <w:rsid w:val="00F5107C"/>
    <w:rsid w:val="00F525F8"/>
    <w:rsid w:val="00F53DF1"/>
    <w:rsid w:val="00F600EB"/>
    <w:rsid w:val="00F62808"/>
    <w:rsid w:val="00F62CAF"/>
    <w:rsid w:val="00F62EF1"/>
    <w:rsid w:val="00F6321C"/>
    <w:rsid w:val="00F63C42"/>
    <w:rsid w:val="00F64478"/>
    <w:rsid w:val="00F64DED"/>
    <w:rsid w:val="00F651E4"/>
    <w:rsid w:val="00F6623F"/>
    <w:rsid w:val="00F66F2B"/>
    <w:rsid w:val="00F66FC0"/>
    <w:rsid w:val="00F670F7"/>
    <w:rsid w:val="00F673A1"/>
    <w:rsid w:val="00F7015C"/>
    <w:rsid w:val="00F704D2"/>
    <w:rsid w:val="00F70B79"/>
    <w:rsid w:val="00F70F9B"/>
    <w:rsid w:val="00F71FF7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052"/>
    <w:rsid w:val="00F93470"/>
    <w:rsid w:val="00F93B1C"/>
    <w:rsid w:val="00F94835"/>
    <w:rsid w:val="00F95B3C"/>
    <w:rsid w:val="00F95F7D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0ED0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33A5"/>
    <w:rsid w:val="00FC452B"/>
    <w:rsid w:val="00FC77BE"/>
    <w:rsid w:val="00FC7F37"/>
    <w:rsid w:val="00FD1036"/>
    <w:rsid w:val="00FD3306"/>
    <w:rsid w:val="00FD4398"/>
    <w:rsid w:val="00FD44AD"/>
    <w:rsid w:val="00FD56D3"/>
    <w:rsid w:val="00FD5799"/>
    <w:rsid w:val="00FE2964"/>
    <w:rsid w:val="00FE2CE8"/>
    <w:rsid w:val="00FE35CE"/>
    <w:rsid w:val="00FE45C1"/>
    <w:rsid w:val="00FE6744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596825"/>
  <w15:docId w15:val="{FB805A6B-812E-45A5-93B7-486D075F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3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aliases w:val="Нумерованый список,List Paragraph1"/>
    <w:basedOn w:val="a0"/>
    <w:link w:val="af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0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1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2">
    <w:name w:val="Strong"/>
    <w:uiPriority w:val="22"/>
    <w:qFormat/>
    <w:rsid w:val="00CD48A1"/>
    <w:rPr>
      <w:b/>
      <w:bCs/>
    </w:rPr>
  </w:style>
  <w:style w:type="character" w:styleId="af3">
    <w:name w:val="Hyperlink"/>
    <w:rsid w:val="00163418"/>
    <w:rPr>
      <w:color w:val="0000FF"/>
      <w:u w:val="single"/>
    </w:rPr>
  </w:style>
  <w:style w:type="character" w:styleId="af4">
    <w:name w:val="FollowedHyperlink"/>
    <w:rsid w:val="00163418"/>
    <w:rPr>
      <w:color w:val="800080"/>
      <w:u w:val="single"/>
    </w:rPr>
  </w:style>
  <w:style w:type="paragraph" w:styleId="af5">
    <w:name w:val="Balloon Text"/>
    <w:basedOn w:val="a0"/>
    <w:link w:val="af6"/>
    <w:semiHidden/>
    <w:unhideWhenUsed/>
    <w:rsid w:val="0093036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1"/>
    <w:link w:val="af5"/>
    <w:semiHidden/>
    <w:rsid w:val="0093036A"/>
    <w:rPr>
      <w:rFonts w:ascii="Segoe UI" w:hAnsi="Segoe UI" w:cs="Segoe UI"/>
      <w:sz w:val="18"/>
      <w:szCs w:val="18"/>
    </w:rPr>
  </w:style>
  <w:style w:type="paragraph" w:styleId="af7">
    <w:name w:val="No Spacing"/>
    <w:uiPriority w:val="1"/>
    <w:qFormat/>
    <w:rsid w:val="004218CF"/>
    <w:pPr>
      <w:ind w:firstLine="851"/>
      <w:jc w:val="both"/>
    </w:pPr>
  </w:style>
  <w:style w:type="character" w:customStyle="1" w:styleId="ab">
    <w:name w:val="Нижний колонтитул Знак"/>
    <w:basedOn w:val="a1"/>
    <w:link w:val="aa"/>
    <w:uiPriority w:val="99"/>
    <w:rsid w:val="008B75F7"/>
  </w:style>
  <w:style w:type="character" w:customStyle="1" w:styleId="af">
    <w:name w:val="Абзац списка Знак"/>
    <w:aliases w:val="Нумерованый список Знак,List Paragraph1 Знак"/>
    <w:link w:val="ae"/>
    <w:uiPriority w:val="34"/>
    <w:rsid w:val="003A1F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3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3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3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7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42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14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9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2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06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82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9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08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94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6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52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4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25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5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rosseti.ru/investment/science/attestation/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rosseti.ru/suppliers/technical-policy/equipment-quality-control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8FA09-98F4-4F74-A68A-C86BAFC2BA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DEC4D9-EA4A-4F84-B9E9-A96065BEA68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2184D11-B462-4A3A-81A7-AE6EE5A20E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C8D7E0-F518-4FED-9FEC-94A13DDC4DD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BEBBD916-BE77-44C1-8A6C-3F165ADB4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2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Нагуева Наталья Владимировна</cp:lastModifiedBy>
  <cp:revision>100</cp:revision>
  <cp:lastPrinted>2025-10-06T10:15:00Z</cp:lastPrinted>
  <dcterms:created xsi:type="dcterms:W3CDTF">2025-09-29T11:52:00Z</dcterms:created>
  <dcterms:modified xsi:type="dcterms:W3CDTF">2026-05-04T05:32:00Z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